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77653627" w:rsidR="000628F9" w:rsidRDefault="000628F9" w:rsidP="000628F9">
      <w:pPr>
        <w:pStyle w:val="CRCoverPage"/>
        <w:tabs>
          <w:tab w:val="right" w:pos="9639"/>
        </w:tabs>
        <w:spacing w:after="0"/>
        <w:rPr>
          <w:b/>
          <w:i/>
          <w:noProof/>
          <w:sz w:val="28"/>
        </w:rPr>
      </w:pPr>
      <w:r>
        <w:rPr>
          <w:b/>
          <w:noProof/>
          <w:sz w:val="24"/>
        </w:rPr>
        <w:t>3GPP TSG-CT WG4 Meeting #10</w:t>
      </w:r>
      <w:r w:rsidR="00991009">
        <w:rPr>
          <w:b/>
          <w:noProof/>
          <w:sz w:val="24"/>
        </w:rPr>
        <w:t>3</w:t>
      </w:r>
      <w:r w:rsidR="00560067">
        <w:rPr>
          <w:b/>
          <w:noProof/>
          <w:sz w:val="24"/>
        </w:rPr>
        <w:t>-</w:t>
      </w:r>
      <w:r w:rsidR="00CB5EC6">
        <w:rPr>
          <w:b/>
          <w:noProof/>
          <w:sz w:val="24"/>
        </w:rPr>
        <w:t>e</w:t>
      </w:r>
      <w:r>
        <w:rPr>
          <w:b/>
          <w:i/>
          <w:noProof/>
          <w:sz w:val="28"/>
        </w:rPr>
        <w:tab/>
      </w:r>
      <w:r w:rsidR="00160911" w:rsidRPr="00160911">
        <w:rPr>
          <w:b/>
          <w:noProof/>
          <w:sz w:val="24"/>
        </w:rPr>
        <w:t>C4-21</w:t>
      </w:r>
      <w:r w:rsidR="00991009">
        <w:rPr>
          <w:b/>
          <w:noProof/>
          <w:sz w:val="24"/>
        </w:rPr>
        <w:t>2</w:t>
      </w:r>
      <w:r w:rsidR="00BA14CA">
        <w:rPr>
          <w:b/>
          <w:noProof/>
          <w:sz w:val="24"/>
        </w:rPr>
        <w:t>047</w:t>
      </w:r>
    </w:p>
    <w:p w14:paraId="4F05400A" w14:textId="77777777" w:rsidR="00991009" w:rsidRDefault="00991009" w:rsidP="00991009">
      <w:pPr>
        <w:pStyle w:val="CRCoverPage"/>
        <w:outlineLvl w:val="0"/>
        <w:rPr>
          <w:b/>
          <w:noProof/>
          <w:sz w:val="24"/>
        </w:rPr>
      </w:pPr>
      <w:r>
        <w:rPr>
          <w:b/>
          <w:noProof/>
          <w:sz w:val="24"/>
        </w:rPr>
        <w:t>E-Meeting, 14</w:t>
      </w:r>
      <w:r>
        <w:rPr>
          <w:b/>
          <w:noProof/>
          <w:sz w:val="24"/>
          <w:vertAlign w:val="superscript"/>
        </w:rPr>
        <w:t>th</w:t>
      </w:r>
      <w:r>
        <w:rPr>
          <w:b/>
          <w:noProof/>
          <w:sz w:val="24"/>
        </w:rPr>
        <w:t xml:space="preserve"> April – 23</w:t>
      </w:r>
      <w:r>
        <w:rPr>
          <w:b/>
          <w:noProof/>
          <w:sz w:val="24"/>
          <w:vertAlign w:val="superscript"/>
        </w:rPr>
        <w:t>rd</w:t>
      </w:r>
      <w:r>
        <w:rPr>
          <w:b/>
          <w:noProof/>
          <w:sz w:val="24"/>
        </w:rPr>
        <w:t xml:space="preserve">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1BCAE3" w:rsidR="001E41F3" w:rsidRPr="00410371" w:rsidRDefault="00291820" w:rsidP="00E13F3D">
            <w:pPr>
              <w:pStyle w:val="CRCoverPage"/>
              <w:spacing w:after="0"/>
              <w:jc w:val="right"/>
              <w:rPr>
                <w:b/>
                <w:noProof/>
                <w:sz w:val="28"/>
              </w:rPr>
            </w:pPr>
            <w:fldSimple w:instr=" DOCPROPERTY  Spec#  \* MERGEFORMAT ">
              <w:r w:rsidR="00C10D8F">
                <w:rPr>
                  <w:b/>
                  <w:noProof/>
                  <w:sz w:val="28"/>
                </w:rPr>
                <w:t>2</w:t>
              </w:r>
              <w:r w:rsidR="00AF70C1">
                <w:rPr>
                  <w:b/>
                  <w:noProof/>
                  <w:sz w:val="28"/>
                </w:rPr>
                <w:t>9</w:t>
              </w:r>
              <w:r w:rsidR="007322B2">
                <w:rPr>
                  <w:b/>
                  <w:noProof/>
                  <w:sz w:val="28"/>
                </w:rPr>
                <w:t>.</w:t>
              </w:r>
              <w:r w:rsidR="00043735">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64DF2E" w:rsidR="001E41F3" w:rsidRPr="00410371" w:rsidRDefault="00291820" w:rsidP="00547111">
            <w:pPr>
              <w:pStyle w:val="CRCoverPage"/>
              <w:spacing w:after="0"/>
              <w:rPr>
                <w:noProof/>
              </w:rPr>
            </w:pPr>
            <w:fldSimple w:instr=" DOCPROPERTY  Cr#  \* MERGEFORMAT ">
              <w:r w:rsidR="000979FA">
                <w:rPr>
                  <w:b/>
                  <w:noProof/>
                  <w:sz w:val="28"/>
                </w:rPr>
                <w:t>0</w:t>
              </w:r>
              <w:r w:rsidR="00BA14CA">
                <w:rPr>
                  <w:b/>
                  <w:noProof/>
                  <w:sz w:val="28"/>
                </w:rPr>
                <w:t>427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7001A" w:rsidR="001E41F3" w:rsidRPr="00410371" w:rsidRDefault="00291820" w:rsidP="00E13F3D">
            <w:pPr>
              <w:pStyle w:val="CRCoverPage"/>
              <w:spacing w:after="0"/>
              <w:jc w:val="center"/>
              <w:rPr>
                <w:b/>
                <w:noProof/>
              </w:rPr>
            </w:pPr>
            <w:fldSimple w:instr=" DOCPROPERTY  Revision  \* MERGEFORMAT ">
              <w:r w:rsidR="007322B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2BF4E5" w:rsidR="001E41F3" w:rsidRPr="00410371" w:rsidRDefault="00291820">
            <w:pPr>
              <w:pStyle w:val="CRCoverPage"/>
              <w:spacing w:after="0"/>
              <w:jc w:val="center"/>
              <w:rPr>
                <w:noProof/>
                <w:sz w:val="28"/>
              </w:rPr>
            </w:pPr>
            <w:fldSimple w:instr=" DOCPROPERTY  Version  \* MERGEFORMAT ">
              <w:r w:rsidR="007322B2">
                <w:rPr>
                  <w:b/>
                  <w:noProof/>
                  <w:sz w:val="28"/>
                </w:rPr>
                <w:t>1</w:t>
              </w:r>
              <w:r w:rsidR="00991009">
                <w:rPr>
                  <w:b/>
                  <w:noProof/>
                  <w:sz w:val="28"/>
                </w:rPr>
                <w:t>7</w:t>
              </w:r>
              <w:r w:rsidR="007322B2">
                <w:rPr>
                  <w:b/>
                  <w:noProof/>
                  <w:sz w:val="28"/>
                </w:rPr>
                <w:t>.</w:t>
              </w:r>
              <w:r w:rsidR="00043735">
                <w:rPr>
                  <w:b/>
                  <w:noProof/>
                  <w:sz w:val="28"/>
                </w:rPr>
                <w:t>0</w:t>
              </w:r>
              <w:r w:rsidR="007322B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D2AFDB" w:rsidR="00F25D98" w:rsidRDefault="000976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8A30E3" w:rsidR="001E41F3" w:rsidRDefault="003C003E">
            <w:pPr>
              <w:pStyle w:val="CRCoverPage"/>
              <w:spacing w:after="0"/>
              <w:ind w:left="100"/>
              <w:rPr>
                <w:noProof/>
              </w:rPr>
            </w:pPr>
            <w:r>
              <w:t>Support of Notify Start Pause of Charging via User Plane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EEDA17" w:rsidR="001E41F3" w:rsidRDefault="00E93C07">
            <w:pPr>
              <w:pStyle w:val="CRCoverPage"/>
              <w:spacing w:after="0"/>
              <w:ind w:left="100"/>
              <w:rPr>
                <w:noProof/>
              </w:rPr>
            </w:pPr>
            <w:r>
              <w:t>Ericsson</w:t>
            </w:r>
            <w:r w:rsidR="00C868B8">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C08865" w:rsidR="001E41F3" w:rsidRPr="00506AA5" w:rsidRDefault="003C003E">
            <w:pPr>
              <w:pStyle w:val="CRCoverPage"/>
              <w:spacing w:after="0"/>
              <w:ind w:left="100"/>
              <w:rPr>
                <w:noProof/>
                <w:lang w:val="fr-FR"/>
              </w:rPr>
            </w:pPr>
            <w:r>
              <w:rPr>
                <w:color w:val="000000" w:themeColor="text1"/>
              </w:rPr>
              <w:t>SPOCUP</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54C88B" w:rsidR="001E41F3" w:rsidRDefault="007322B2">
            <w:pPr>
              <w:pStyle w:val="CRCoverPage"/>
              <w:spacing w:after="0"/>
              <w:ind w:left="100"/>
              <w:rPr>
                <w:noProof/>
              </w:rPr>
            </w:pPr>
            <w:r>
              <w:t>2021-0</w:t>
            </w:r>
            <w:r w:rsidR="00BC7EE2">
              <w:t>4</w:t>
            </w:r>
            <w:r>
              <w:t>-</w:t>
            </w:r>
            <w:r w:rsidR="00BC7EE2">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87CCB" w:rsidR="001E41F3" w:rsidRDefault="0012085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2166F" w:rsidR="001E41F3" w:rsidRDefault="007322B2">
            <w:pPr>
              <w:pStyle w:val="CRCoverPage"/>
              <w:spacing w:after="0"/>
              <w:ind w:left="100"/>
              <w:rPr>
                <w:noProof/>
              </w:rPr>
            </w:pPr>
            <w:r>
              <w:t>Rel-1</w:t>
            </w:r>
            <w:r w:rsidR="00D91D2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70C1" w:rsidRPr="006E6201" w14:paraId="1256F52C" w14:textId="77777777" w:rsidTr="00547111">
        <w:tc>
          <w:tcPr>
            <w:tcW w:w="2694" w:type="dxa"/>
            <w:gridSpan w:val="2"/>
            <w:tcBorders>
              <w:top w:val="single" w:sz="4" w:space="0" w:color="auto"/>
              <w:left w:val="single" w:sz="4" w:space="0" w:color="auto"/>
            </w:tcBorders>
          </w:tcPr>
          <w:p w14:paraId="52C87DB0" w14:textId="77777777" w:rsidR="00AF70C1" w:rsidRDefault="00AF70C1" w:rsidP="00AF70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FF52FF" w14:textId="2C11546C" w:rsidR="00AF70C1" w:rsidRPr="002C4121" w:rsidRDefault="002C4121" w:rsidP="002C4121">
            <w:pPr>
              <w:pStyle w:val="CRCoverPage"/>
              <w:spacing w:after="0"/>
              <w:ind w:left="99"/>
            </w:pPr>
            <w:r w:rsidRPr="002C4121">
              <w:t xml:space="preserve">As agreed at last CT4 meeting, the </w:t>
            </w:r>
            <w:r w:rsidR="003C003E">
              <w:t>(H-)SMF</w:t>
            </w:r>
            <w:r w:rsidRPr="002C4121">
              <w:t xml:space="preserve"> shall indicate </w:t>
            </w:r>
            <w:r w:rsidR="003C003E">
              <w:t xml:space="preserve">to I/V-SMF </w:t>
            </w:r>
            <w:r w:rsidRPr="002C4121">
              <w:t xml:space="preserve">if </w:t>
            </w:r>
            <w:r w:rsidR="003C003E">
              <w:t>(H-)SMF</w:t>
            </w:r>
            <w:r w:rsidRPr="002C4121">
              <w:t xml:space="preserve"> and </w:t>
            </w:r>
            <w:r w:rsidR="003C003E">
              <w:t xml:space="preserve">PSA UPF </w:t>
            </w:r>
            <w:r w:rsidRPr="002C4121">
              <w:t>support start of Pause of Charging via user plane.</w:t>
            </w:r>
          </w:p>
          <w:p w14:paraId="708AA7DE" w14:textId="6ABBDA57" w:rsidR="00AF70C1" w:rsidRPr="002C4121" w:rsidRDefault="00AF70C1" w:rsidP="002C4121">
            <w:pPr>
              <w:pStyle w:val="CRCoverPage"/>
            </w:pPr>
          </w:p>
        </w:tc>
      </w:tr>
      <w:tr w:rsidR="00AF70C1" w:rsidRPr="006E6201" w14:paraId="4CA74D09" w14:textId="77777777" w:rsidTr="00547111">
        <w:tc>
          <w:tcPr>
            <w:tcW w:w="2694" w:type="dxa"/>
            <w:gridSpan w:val="2"/>
            <w:tcBorders>
              <w:left w:val="single" w:sz="4" w:space="0" w:color="auto"/>
            </w:tcBorders>
          </w:tcPr>
          <w:p w14:paraId="2D0866D6" w14:textId="77777777" w:rsidR="00AF70C1" w:rsidRPr="006E6201" w:rsidRDefault="00AF70C1" w:rsidP="00AF70C1">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AF70C1" w:rsidRPr="006E6201" w:rsidRDefault="00AF70C1" w:rsidP="00AF70C1">
            <w:pPr>
              <w:pStyle w:val="CRCoverPage"/>
              <w:spacing w:after="0"/>
              <w:rPr>
                <w:noProof/>
                <w:sz w:val="8"/>
                <w:szCs w:val="8"/>
                <w:lang w:val="en-US"/>
              </w:rPr>
            </w:pPr>
          </w:p>
        </w:tc>
      </w:tr>
      <w:tr w:rsidR="00AF70C1" w14:paraId="21016551" w14:textId="77777777" w:rsidTr="00547111">
        <w:tc>
          <w:tcPr>
            <w:tcW w:w="2694" w:type="dxa"/>
            <w:gridSpan w:val="2"/>
            <w:tcBorders>
              <w:left w:val="single" w:sz="4" w:space="0" w:color="auto"/>
            </w:tcBorders>
          </w:tcPr>
          <w:p w14:paraId="49433147" w14:textId="77777777" w:rsidR="00AF70C1" w:rsidRDefault="00AF70C1" w:rsidP="00AF70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3FDD1" w14:textId="79B436A6" w:rsidR="00AF70C1" w:rsidRDefault="002C4121" w:rsidP="00AF70C1">
            <w:pPr>
              <w:pStyle w:val="CRCoverPage"/>
              <w:spacing w:after="0"/>
              <w:ind w:left="100"/>
              <w:rPr>
                <w:lang w:eastAsia="zh-CN"/>
              </w:rPr>
            </w:pPr>
            <w:r>
              <w:rPr>
                <w:lang w:eastAsia="zh-CN"/>
              </w:rPr>
              <w:t>Add a new</w:t>
            </w:r>
            <w:r w:rsidR="00C868B8">
              <w:rPr>
                <w:lang w:eastAsia="zh-CN"/>
              </w:rPr>
              <w:t xml:space="preserve"> support</w:t>
            </w:r>
            <w:r>
              <w:rPr>
                <w:lang w:eastAsia="zh-CN"/>
              </w:rPr>
              <w:t xml:space="preserve"> indication </w:t>
            </w:r>
            <w:r w:rsidR="00C868B8">
              <w:rPr>
                <w:lang w:eastAsia="zh-CN"/>
              </w:rPr>
              <w:t xml:space="preserve">- </w:t>
            </w:r>
            <w:proofErr w:type="spellStart"/>
            <w:r w:rsidR="00C868B8" w:rsidRPr="00C868B8">
              <w:rPr>
                <w:lang w:eastAsia="zh-CN"/>
              </w:rPr>
              <w:t>nspuSupportInd</w:t>
            </w:r>
            <w:proofErr w:type="spellEnd"/>
            <w:r w:rsidR="00C868B8" w:rsidRPr="00C868B8">
              <w:rPr>
                <w:lang w:eastAsia="zh-CN"/>
              </w:rPr>
              <w:t xml:space="preserve"> </w:t>
            </w:r>
            <w:r>
              <w:rPr>
                <w:lang w:eastAsia="zh-CN"/>
              </w:rPr>
              <w:t xml:space="preserve">in the </w:t>
            </w:r>
            <w:r w:rsidR="00C868B8">
              <w:rPr>
                <w:lang w:eastAsia="zh-CN"/>
              </w:rPr>
              <w:t xml:space="preserve">data types </w:t>
            </w:r>
            <w:proofErr w:type="spellStart"/>
            <w:r w:rsidR="00C868B8">
              <w:t>PduSessionCreatedData</w:t>
            </w:r>
            <w:proofErr w:type="spellEnd"/>
            <w:r w:rsidR="00C868B8" w:rsidDel="00C868B8">
              <w:rPr>
                <w:lang w:eastAsia="zh-CN"/>
              </w:rPr>
              <w:t xml:space="preserve"> </w:t>
            </w:r>
            <w:r w:rsidR="00C868B8">
              <w:rPr>
                <w:lang w:eastAsia="zh-CN"/>
              </w:rPr>
              <w:t xml:space="preserve">and </w:t>
            </w:r>
            <w:proofErr w:type="spellStart"/>
            <w:r w:rsidR="005B7072">
              <w:t>SmContext</w:t>
            </w:r>
            <w:proofErr w:type="spellEnd"/>
            <w:r>
              <w:rPr>
                <w:lang w:eastAsia="zh-CN"/>
              </w:rPr>
              <w:t xml:space="preserve"> to enable the </w:t>
            </w:r>
            <w:r w:rsidR="00061B40">
              <w:rPr>
                <w:lang w:eastAsia="zh-CN"/>
              </w:rPr>
              <w:t>(H-)SMF</w:t>
            </w:r>
            <w:r>
              <w:rPr>
                <w:lang w:eastAsia="zh-CN"/>
              </w:rPr>
              <w:t xml:space="preserve"> to indicate </w:t>
            </w:r>
            <w:r w:rsidR="00061B40">
              <w:rPr>
                <w:lang w:eastAsia="zh-CN"/>
              </w:rPr>
              <w:t xml:space="preserve">to I/V-SMF </w:t>
            </w:r>
            <w:r>
              <w:rPr>
                <w:lang w:eastAsia="zh-CN"/>
              </w:rPr>
              <w:t xml:space="preserve">if </w:t>
            </w:r>
            <w:r w:rsidR="00061B40">
              <w:rPr>
                <w:lang w:eastAsia="zh-CN"/>
              </w:rPr>
              <w:t>(H-)SMF and PSA UPF</w:t>
            </w:r>
            <w:r>
              <w:rPr>
                <w:lang w:eastAsia="zh-CN"/>
              </w:rPr>
              <w:t xml:space="preserve"> support start of Pause of charging via user plane f</w:t>
            </w:r>
            <w:r w:rsidR="00061B40">
              <w:rPr>
                <w:lang w:eastAsia="zh-CN"/>
              </w:rPr>
              <w:t>ea</w:t>
            </w:r>
            <w:r>
              <w:rPr>
                <w:lang w:eastAsia="zh-CN"/>
              </w:rPr>
              <w:t xml:space="preserve">ture. </w:t>
            </w:r>
          </w:p>
          <w:p w14:paraId="31C656EC" w14:textId="3FBAE183" w:rsidR="00AF70C1" w:rsidRPr="00D91D27" w:rsidRDefault="00AF70C1" w:rsidP="005B7072">
            <w:pPr>
              <w:pStyle w:val="CRCoverPage"/>
              <w:spacing w:after="0"/>
              <w:ind w:left="100"/>
              <w:rPr>
                <w:noProof/>
              </w:rPr>
            </w:pPr>
          </w:p>
        </w:tc>
      </w:tr>
      <w:tr w:rsidR="00AF70C1" w14:paraId="1F886379" w14:textId="77777777" w:rsidTr="00547111">
        <w:tc>
          <w:tcPr>
            <w:tcW w:w="2694" w:type="dxa"/>
            <w:gridSpan w:val="2"/>
            <w:tcBorders>
              <w:left w:val="single" w:sz="4" w:space="0" w:color="auto"/>
            </w:tcBorders>
          </w:tcPr>
          <w:p w14:paraId="4D989623"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71C4A204" w14:textId="77777777" w:rsidR="00AF70C1" w:rsidRDefault="00AF70C1" w:rsidP="00AF70C1">
            <w:pPr>
              <w:pStyle w:val="CRCoverPage"/>
              <w:spacing w:after="0"/>
              <w:rPr>
                <w:noProof/>
                <w:sz w:val="8"/>
                <w:szCs w:val="8"/>
              </w:rPr>
            </w:pPr>
          </w:p>
        </w:tc>
      </w:tr>
      <w:tr w:rsidR="00AF70C1" w:rsidRPr="00996A0E" w14:paraId="678D7BF9" w14:textId="77777777" w:rsidTr="00547111">
        <w:tc>
          <w:tcPr>
            <w:tcW w:w="2694" w:type="dxa"/>
            <w:gridSpan w:val="2"/>
            <w:tcBorders>
              <w:left w:val="single" w:sz="4" w:space="0" w:color="auto"/>
              <w:bottom w:val="single" w:sz="4" w:space="0" w:color="auto"/>
            </w:tcBorders>
          </w:tcPr>
          <w:p w14:paraId="4E5CE1B6" w14:textId="77777777" w:rsidR="00AF70C1" w:rsidRDefault="00AF70C1" w:rsidP="00AF70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BF0C57" w:rsidR="00AF70C1" w:rsidRPr="0029340E" w:rsidRDefault="002C4121" w:rsidP="00AF70C1">
            <w:pPr>
              <w:pStyle w:val="CRCoverPage"/>
              <w:spacing w:after="0"/>
              <w:ind w:left="100"/>
              <w:rPr>
                <w:noProof/>
              </w:rPr>
            </w:pPr>
            <w:r>
              <w:rPr>
                <w:noProof/>
              </w:rPr>
              <w:t xml:space="preserve">Without knowing if </w:t>
            </w:r>
            <w:r w:rsidR="00C868B8">
              <w:rPr>
                <w:noProof/>
              </w:rPr>
              <w:t xml:space="preserve">(H-)SMF and PSA UPF </w:t>
            </w:r>
            <w:r>
              <w:rPr>
                <w:noProof/>
              </w:rPr>
              <w:t xml:space="preserve">support start of Pause of Charging via user plane, the </w:t>
            </w:r>
            <w:r w:rsidR="00C868B8">
              <w:rPr>
                <w:noProof/>
              </w:rPr>
              <w:t xml:space="preserve">I/V-UPF </w:t>
            </w:r>
            <w:r>
              <w:rPr>
                <w:noProof/>
              </w:rPr>
              <w:t xml:space="preserve">may send </w:t>
            </w:r>
            <w:r w:rsidR="00C868B8">
              <w:rPr>
                <w:lang w:val="en-US"/>
              </w:rPr>
              <w:t xml:space="preserve">new unsupported GTP-U message to the receiving </w:t>
            </w:r>
            <w:r w:rsidR="00061B40">
              <w:rPr>
                <w:lang w:val="en-US"/>
              </w:rPr>
              <w:t>PSA UPF</w:t>
            </w:r>
            <w:r w:rsidR="00C868B8">
              <w:rPr>
                <w:noProof/>
              </w:rPr>
              <w:t xml:space="preserve"> </w:t>
            </w:r>
            <w:r>
              <w:rPr>
                <w:noProof/>
              </w:rPr>
              <w:t>which are deemed to be discarded.</w:t>
            </w:r>
          </w:p>
        </w:tc>
      </w:tr>
      <w:tr w:rsidR="00AF70C1" w:rsidRPr="001409C2" w14:paraId="034AF533" w14:textId="77777777" w:rsidTr="00547111">
        <w:tc>
          <w:tcPr>
            <w:tcW w:w="2694" w:type="dxa"/>
            <w:gridSpan w:val="2"/>
          </w:tcPr>
          <w:p w14:paraId="39D9EB5B" w14:textId="77777777" w:rsidR="00AF70C1" w:rsidRPr="001409C2" w:rsidRDefault="00AF70C1" w:rsidP="00AF70C1">
            <w:pPr>
              <w:pStyle w:val="CRCoverPage"/>
              <w:spacing w:after="0"/>
              <w:rPr>
                <w:b/>
                <w:i/>
                <w:noProof/>
                <w:sz w:val="8"/>
                <w:szCs w:val="8"/>
                <w:lang w:val="en-US"/>
              </w:rPr>
            </w:pPr>
          </w:p>
        </w:tc>
        <w:tc>
          <w:tcPr>
            <w:tcW w:w="6946" w:type="dxa"/>
            <w:gridSpan w:val="9"/>
          </w:tcPr>
          <w:p w14:paraId="7826CB1C" w14:textId="77777777" w:rsidR="00AF70C1" w:rsidRPr="001409C2" w:rsidRDefault="00AF70C1" w:rsidP="00AF70C1">
            <w:pPr>
              <w:pStyle w:val="CRCoverPage"/>
              <w:spacing w:after="0"/>
              <w:rPr>
                <w:noProof/>
                <w:sz w:val="8"/>
                <w:szCs w:val="8"/>
                <w:lang w:val="en-US"/>
              </w:rPr>
            </w:pPr>
          </w:p>
        </w:tc>
      </w:tr>
      <w:tr w:rsidR="00AF70C1" w14:paraId="6A17D7AC" w14:textId="77777777" w:rsidTr="00547111">
        <w:tc>
          <w:tcPr>
            <w:tcW w:w="2694" w:type="dxa"/>
            <w:gridSpan w:val="2"/>
            <w:tcBorders>
              <w:top w:val="single" w:sz="4" w:space="0" w:color="auto"/>
              <w:left w:val="single" w:sz="4" w:space="0" w:color="auto"/>
            </w:tcBorders>
          </w:tcPr>
          <w:p w14:paraId="6DAD5B19" w14:textId="77777777" w:rsidR="00AF70C1" w:rsidRDefault="00AF70C1" w:rsidP="00AF70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A5A65E" w:rsidR="00AF70C1" w:rsidRDefault="00E81F0A" w:rsidP="00AF70C1">
            <w:pPr>
              <w:pStyle w:val="CRCoverPage"/>
              <w:spacing w:after="0"/>
              <w:ind w:left="100"/>
              <w:rPr>
                <w:noProof/>
              </w:rPr>
            </w:pPr>
            <w:r>
              <w:t>6.1.6.2.10, 6.1.6.2.</w:t>
            </w:r>
            <w:r w:rsidR="005B7072">
              <w:t>39</w:t>
            </w:r>
            <w:r>
              <w:t>, A2</w:t>
            </w:r>
          </w:p>
        </w:tc>
      </w:tr>
      <w:tr w:rsidR="00AF70C1" w14:paraId="56E1E6C3" w14:textId="77777777" w:rsidTr="00547111">
        <w:tc>
          <w:tcPr>
            <w:tcW w:w="2694" w:type="dxa"/>
            <w:gridSpan w:val="2"/>
            <w:tcBorders>
              <w:left w:val="single" w:sz="4" w:space="0" w:color="auto"/>
            </w:tcBorders>
          </w:tcPr>
          <w:p w14:paraId="2FB9DE77"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0898542D" w14:textId="77777777" w:rsidR="00AF70C1" w:rsidRDefault="00AF70C1" w:rsidP="00AF70C1">
            <w:pPr>
              <w:pStyle w:val="CRCoverPage"/>
              <w:spacing w:after="0"/>
              <w:rPr>
                <w:noProof/>
                <w:sz w:val="8"/>
                <w:szCs w:val="8"/>
              </w:rPr>
            </w:pPr>
          </w:p>
        </w:tc>
      </w:tr>
      <w:tr w:rsidR="00AF70C1" w14:paraId="76F95A8B" w14:textId="77777777" w:rsidTr="00547111">
        <w:tc>
          <w:tcPr>
            <w:tcW w:w="2694" w:type="dxa"/>
            <w:gridSpan w:val="2"/>
            <w:tcBorders>
              <w:left w:val="single" w:sz="4" w:space="0" w:color="auto"/>
            </w:tcBorders>
          </w:tcPr>
          <w:p w14:paraId="335EAB52" w14:textId="77777777" w:rsidR="00AF70C1" w:rsidRDefault="00AF70C1" w:rsidP="00AF70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0C1" w:rsidRDefault="00AF70C1" w:rsidP="00AF70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0C1" w:rsidRDefault="00AF70C1" w:rsidP="00AF70C1">
            <w:pPr>
              <w:pStyle w:val="CRCoverPage"/>
              <w:spacing w:after="0"/>
              <w:jc w:val="center"/>
              <w:rPr>
                <w:b/>
                <w:caps/>
                <w:noProof/>
              </w:rPr>
            </w:pPr>
            <w:r>
              <w:rPr>
                <w:b/>
                <w:caps/>
                <w:noProof/>
              </w:rPr>
              <w:t>N</w:t>
            </w:r>
          </w:p>
        </w:tc>
        <w:tc>
          <w:tcPr>
            <w:tcW w:w="2977" w:type="dxa"/>
            <w:gridSpan w:val="4"/>
          </w:tcPr>
          <w:p w14:paraId="304CCBCB" w14:textId="77777777" w:rsidR="00AF70C1" w:rsidRDefault="00AF70C1" w:rsidP="00AF70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0C1" w:rsidRDefault="00AF70C1" w:rsidP="00AF70C1">
            <w:pPr>
              <w:pStyle w:val="CRCoverPage"/>
              <w:spacing w:after="0"/>
              <w:ind w:left="99"/>
              <w:rPr>
                <w:noProof/>
              </w:rPr>
            </w:pPr>
          </w:p>
        </w:tc>
      </w:tr>
      <w:tr w:rsidR="00AF70C1" w14:paraId="34ACE2EB" w14:textId="77777777" w:rsidTr="00547111">
        <w:tc>
          <w:tcPr>
            <w:tcW w:w="2694" w:type="dxa"/>
            <w:gridSpan w:val="2"/>
            <w:tcBorders>
              <w:left w:val="single" w:sz="4" w:space="0" w:color="auto"/>
            </w:tcBorders>
          </w:tcPr>
          <w:p w14:paraId="571382F3" w14:textId="77777777" w:rsidR="00AF70C1" w:rsidRDefault="00AF70C1" w:rsidP="00AF70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D101" w:rsidR="00AF70C1" w:rsidRDefault="00AF70C1" w:rsidP="00AF70C1">
            <w:pPr>
              <w:pStyle w:val="CRCoverPage"/>
              <w:spacing w:after="0"/>
              <w:jc w:val="center"/>
              <w:rPr>
                <w:b/>
                <w:caps/>
                <w:noProof/>
              </w:rPr>
            </w:pPr>
            <w:r>
              <w:rPr>
                <w:b/>
                <w:caps/>
                <w:noProof/>
              </w:rPr>
              <w:t>X</w:t>
            </w:r>
          </w:p>
        </w:tc>
        <w:tc>
          <w:tcPr>
            <w:tcW w:w="2977" w:type="dxa"/>
            <w:gridSpan w:val="4"/>
          </w:tcPr>
          <w:p w14:paraId="7DB274D8" w14:textId="77777777" w:rsidR="00AF70C1" w:rsidRDefault="00AF70C1" w:rsidP="00AF70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F70C1" w:rsidRDefault="00AF70C1" w:rsidP="00AF70C1">
            <w:pPr>
              <w:pStyle w:val="CRCoverPage"/>
              <w:spacing w:after="0"/>
              <w:ind w:left="99"/>
              <w:rPr>
                <w:noProof/>
              </w:rPr>
            </w:pPr>
            <w:r>
              <w:rPr>
                <w:noProof/>
              </w:rPr>
              <w:t xml:space="preserve">TS/TR ... CR ... </w:t>
            </w:r>
          </w:p>
        </w:tc>
      </w:tr>
      <w:tr w:rsidR="00AF70C1" w14:paraId="446DDBAC" w14:textId="77777777" w:rsidTr="00547111">
        <w:tc>
          <w:tcPr>
            <w:tcW w:w="2694" w:type="dxa"/>
            <w:gridSpan w:val="2"/>
            <w:tcBorders>
              <w:left w:val="single" w:sz="4" w:space="0" w:color="auto"/>
            </w:tcBorders>
          </w:tcPr>
          <w:p w14:paraId="678A1AA6" w14:textId="77777777" w:rsidR="00AF70C1" w:rsidRDefault="00AF70C1" w:rsidP="00AF70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AF70C1" w:rsidRDefault="00AF70C1" w:rsidP="00AF70C1">
            <w:pPr>
              <w:pStyle w:val="CRCoverPage"/>
              <w:spacing w:after="0"/>
              <w:jc w:val="center"/>
              <w:rPr>
                <w:b/>
                <w:caps/>
                <w:noProof/>
              </w:rPr>
            </w:pPr>
            <w:r>
              <w:rPr>
                <w:b/>
                <w:caps/>
                <w:noProof/>
              </w:rPr>
              <w:t>X</w:t>
            </w:r>
          </w:p>
        </w:tc>
        <w:tc>
          <w:tcPr>
            <w:tcW w:w="2977" w:type="dxa"/>
            <w:gridSpan w:val="4"/>
          </w:tcPr>
          <w:p w14:paraId="1A4306D9" w14:textId="77777777" w:rsidR="00AF70C1" w:rsidRDefault="00AF70C1" w:rsidP="00AF70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70C1" w:rsidRDefault="00AF70C1" w:rsidP="00AF70C1">
            <w:pPr>
              <w:pStyle w:val="CRCoverPage"/>
              <w:spacing w:after="0"/>
              <w:ind w:left="99"/>
              <w:rPr>
                <w:noProof/>
              </w:rPr>
            </w:pPr>
            <w:r>
              <w:rPr>
                <w:noProof/>
              </w:rPr>
              <w:t xml:space="preserve">TS/TR ... CR ... </w:t>
            </w:r>
          </w:p>
        </w:tc>
      </w:tr>
      <w:tr w:rsidR="00AF70C1" w14:paraId="55C714D2" w14:textId="77777777" w:rsidTr="00547111">
        <w:tc>
          <w:tcPr>
            <w:tcW w:w="2694" w:type="dxa"/>
            <w:gridSpan w:val="2"/>
            <w:tcBorders>
              <w:left w:val="single" w:sz="4" w:space="0" w:color="auto"/>
            </w:tcBorders>
          </w:tcPr>
          <w:p w14:paraId="45913E62" w14:textId="77777777" w:rsidR="00AF70C1" w:rsidRDefault="00AF70C1" w:rsidP="00AF70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AF70C1" w:rsidRDefault="00AF70C1" w:rsidP="00AF70C1">
            <w:pPr>
              <w:pStyle w:val="CRCoverPage"/>
              <w:spacing w:after="0"/>
              <w:jc w:val="center"/>
              <w:rPr>
                <w:b/>
                <w:caps/>
                <w:noProof/>
              </w:rPr>
            </w:pPr>
            <w:r>
              <w:rPr>
                <w:b/>
                <w:caps/>
                <w:noProof/>
              </w:rPr>
              <w:t>X</w:t>
            </w:r>
          </w:p>
        </w:tc>
        <w:tc>
          <w:tcPr>
            <w:tcW w:w="2977" w:type="dxa"/>
            <w:gridSpan w:val="4"/>
          </w:tcPr>
          <w:p w14:paraId="1B4FF921" w14:textId="77777777" w:rsidR="00AF70C1" w:rsidRDefault="00AF70C1" w:rsidP="00AF70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70C1" w:rsidRDefault="00AF70C1" w:rsidP="00AF70C1">
            <w:pPr>
              <w:pStyle w:val="CRCoverPage"/>
              <w:spacing w:after="0"/>
              <w:ind w:left="99"/>
              <w:rPr>
                <w:noProof/>
              </w:rPr>
            </w:pPr>
            <w:r>
              <w:rPr>
                <w:noProof/>
              </w:rPr>
              <w:t xml:space="preserve">TS/TR ... CR ... </w:t>
            </w:r>
          </w:p>
        </w:tc>
      </w:tr>
      <w:tr w:rsidR="00AF70C1" w14:paraId="60DF82CC" w14:textId="77777777" w:rsidTr="008863B9">
        <w:tc>
          <w:tcPr>
            <w:tcW w:w="2694" w:type="dxa"/>
            <w:gridSpan w:val="2"/>
            <w:tcBorders>
              <w:left w:val="single" w:sz="4" w:space="0" w:color="auto"/>
            </w:tcBorders>
          </w:tcPr>
          <w:p w14:paraId="517696CD" w14:textId="77777777" w:rsidR="00AF70C1" w:rsidRDefault="00AF70C1" w:rsidP="00AF70C1">
            <w:pPr>
              <w:pStyle w:val="CRCoverPage"/>
              <w:spacing w:after="0"/>
              <w:rPr>
                <w:b/>
                <w:i/>
                <w:noProof/>
              </w:rPr>
            </w:pPr>
          </w:p>
        </w:tc>
        <w:tc>
          <w:tcPr>
            <w:tcW w:w="6946" w:type="dxa"/>
            <w:gridSpan w:val="9"/>
            <w:tcBorders>
              <w:right w:val="single" w:sz="4" w:space="0" w:color="auto"/>
            </w:tcBorders>
          </w:tcPr>
          <w:p w14:paraId="4D84207F" w14:textId="77777777" w:rsidR="00AF70C1" w:rsidRDefault="00AF70C1" w:rsidP="00AF70C1">
            <w:pPr>
              <w:pStyle w:val="CRCoverPage"/>
              <w:spacing w:after="0"/>
              <w:rPr>
                <w:noProof/>
              </w:rPr>
            </w:pPr>
          </w:p>
        </w:tc>
      </w:tr>
      <w:tr w:rsidR="00AF70C1" w14:paraId="556B87B6" w14:textId="77777777" w:rsidTr="008863B9">
        <w:tc>
          <w:tcPr>
            <w:tcW w:w="2694" w:type="dxa"/>
            <w:gridSpan w:val="2"/>
            <w:tcBorders>
              <w:left w:val="single" w:sz="4" w:space="0" w:color="auto"/>
              <w:bottom w:val="single" w:sz="4" w:space="0" w:color="auto"/>
            </w:tcBorders>
          </w:tcPr>
          <w:p w14:paraId="79A9C411" w14:textId="77777777" w:rsidR="00AF70C1" w:rsidRDefault="00AF70C1" w:rsidP="00AF70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6E3DA6" w:rsidR="00AF70C1" w:rsidRDefault="00E81F0A" w:rsidP="00AF70C1">
            <w:pPr>
              <w:pStyle w:val="CRCoverPage"/>
              <w:spacing w:after="0"/>
              <w:ind w:left="100"/>
              <w:rPr>
                <w:noProof/>
              </w:rPr>
            </w:pPr>
            <w:r>
              <w:rPr>
                <w:noProof/>
              </w:rPr>
              <w:t>The CR introduces a backwards compatible new feature to Nsmf_PDUSession OpenAPI file.</w:t>
            </w:r>
          </w:p>
        </w:tc>
      </w:tr>
      <w:tr w:rsidR="00AF70C1" w:rsidRPr="008863B9" w14:paraId="45BFE792" w14:textId="77777777" w:rsidTr="008863B9">
        <w:tc>
          <w:tcPr>
            <w:tcW w:w="2694" w:type="dxa"/>
            <w:gridSpan w:val="2"/>
            <w:tcBorders>
              <w:top w:val="single" w:sz="4" w:space="0" w:color="auto"/>
              <w:bottom w:val="single" w:sz="4" w:space="0" w:color="auto"/>
            </w:tcBorders>
          </w:tcPr>
          <w:p w14:paraId="194242DD" w14:textId="77777777" w:rsidR="00AF70C1" w:rsidRPr="008863B9" w:rsidRDefault="00AF70C1" w:rsidP="00AF70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0C1" w:rsidRPr="008863B9" w:rsidRDefault="00AF70C1" w:rsidP="00AF70C1">
            <w:pPr>
              <w:pStyle w:val="CRCoverPage"/>
              <w:spacing w:after="0"/>
              <w:ind w:left="100"/>
              <w:rPr>
                <w:noProof/>
                <w:sz w:val="8"/>
                <w:szCs w:val="8"/>
              </w:rPr>
            </w:pPr>
          </w:p>
        </w:tc>
      </w:tr>
      <w:tr w:rsidR="00AF70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0C1" w:rsidRDefault="00AF70C1" w:rsidP="00AF70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70C1" w:rsidRDefault="00AF70C1" w:rsidP="00AF70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305300" w14:textId="6D154509" w:rsidR="00E46893" w:rsidRPr="006B5418" w:rsidRDefault="00E46893" w:rsidP="00E46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717220"/>
      <w:bookmarkStart w:id="2" w:name="_Toc27490703"/>
      <w:bookmarkStart w:id="3" w:name="_Toc27556996"/>
      <w:bookmarkStart w:id="4" w:name="_Toc27723913"/>
      <w:bookmarkStart w:id="5" w:name="_Toc36030986"/>
      <w:bookmarkStart w:id="6" w:name="_Toc36042906"/>
      <w:bookmarkStart w:id="7" w:name="_Toc36814231"/>
      <w:bookmarkStart w:id="8" w:name="_Toc44689085"/>
      <w:bookmarkStart w:id="9" w:name="_Toc44923839"/>
      <w:bookmarkStart w:id="10" w:name="_Toc51860808"/>
      <w:bookmarkStart w:id="11" w:name="_Toc57930579"/>
      <w:bookmarkStart w:id="12" w:name="_Toc57931209"/>
      <w:bookmarkStart w:id="13" w:name="_Toc25073927"/>
      <w:bookmarkStart w:id="14" w:name="_Toc34063110"/>
      <w:bookmarkStart w:id="15" w:name="_Toc43120087"/>
      <w:bookmarkStart w:id="16" w:name="_Toc49768142"/>
      <w:bookmarkStart w:id="17" w:name="_Toc56434315"/>
      <w:bookmarkStart w:id="18" w:name="_Toc58591220"/>
      <w:bookmarkStart w:id="19" w:name="_Toc25074011"/>
      <w:bookmarkStart w:id="20" w:name="_Toc34063203"/>
      <w:bookmarkStart w:id="21" w:name="_Toc43120188"/>
      <w:bookmarkStart w:id="22" w:name="_Toc49768245"/>
      <w:bookmarkStart w:id="23" w:name="_Toc56434421"/>
      <w:bookmarkStart w:id="24" w:name="_Toc58591326"/>
      <w:r w:rsidRPr="006B5418">
        <w:rPr>
          <w:rFonts w:ascii="Arial" w:hAnsi="Arial" w:cs="Arial"/>
          <w:color w:val="0000FF"/>
          <w:sz w:val="28"/>
          <w:szCs w:val="28"/>
          <w:lang w:val="en-US"/>
        </w:rPr>
        <w:lastRenderedPageBreak/>
        <w:t xml:space="preserve">* * * </w:t>
      </w:r>
      <w:r w:rsidR="00DF7177">
        <w:rPr>
          <w:rFonts w:ascii="Arial" w:hAnsi="Arial" w:cs="Arial"/>
          <w:color w:val="0000FF"/>
          <w:sz w:val="28"/>
          <w:szCs w:val="28"/>
          <w:lang w:val="en-US"/>
        </w:rPr>
        <w:t>First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4904464E" w14:textId="77777777" w:rsidR="00E81F0A" w:rsidRDefault="00E81F0A" w:rsidP="00E81F0A">
      <w:pPr>
        <w:pStyle w:val="Heading5"/>
      </w:pPr>
      <w:bookmarkStart w:id="25" w:name="_Toc25073938"/>
      <w:bookmarkStart w:id="26" w:name="_Toc34063121"/>
      <w:bookmarkStart w:id="27" w:name="_Toc43120098"/>
      <w:bookmarkStart w:id="28" w:name="_Toc49768153"/>
      <w:bookmarkStart w:id="29" w:name="_Toc56434326"/>
      <w:bookmarkStart w:id="30" w:name="_Toc66105914"/>
      <w:bookmarkStart w:id="31" w:name="_Toc19717279"/>
      <w:bookmarkStart w:id="32" w:name="_Toc27490769"/>
      <w:bookmarkStart w:id="33" w:name="_Toc27557062"/>
      <w:bookmarkStart w:id="34" w:name="_Toc27723979"/>
      <w:bookmarkStart w:id="35" w:name="_Toc36031051"/>
      <w:bookmarkStart w:id="36" w:name="_Toc36042971"/>
      <w:bookmarkStart w:id="37" w:name="_Toc36814296"/>
      <w:bookmarkStart w:id="38" w:name="_Toc44689150"/>
      <w:bookmarkStart w:id="39" w:name="_Toc44923904"/>
      <w:bookmarkStart w:id="40" w:name="_Toc51860874"/>
      <w:bookmarkStart w:id="41" w:name="_Toc57930645"/>
      <w:bookmarkStart w:id="42" w:name="_Toc57931275"/>
      <w:bookmarkEnd w:id="1"/>
      <w:bookmarkEnd w:id="2"/>
      <w:bookmarkEnd w:id="3"/>
      <w:bookmarkEnd w:id="4"/>
      <w:bookmarkEnd w:id="5"/>
      <w:bookmarkEnd w:id="6"/>
      <w:bookmarkEnd w:id="7"/>
      <w:bookmarkEnd w:id="8"/>
      <w:bookmarkEnd w:id="9"/>
      <w:bookmarkEnd w:id="10"/>
      <w:bookmarkEnd w:id="11"/>
      <w:bookmarkEnd w:id="12"/>
      <w:r>
        <w:lastRenderedPageBreak/>
        <w:t>6.1.6.2.10</w:t>
      </w:r>
      <w:r>
        <w:tab/>
        <w:t xml:space="preserve">Type: </w:t>
      </w:r>
      <w:proofErr w:type="spellStart"/>
      <w:r>
        <w:t>PduSessionCreatedData</w:t>
      </w:r>
      <w:bookmarkEnd w:id="25"/>
      <w:bookmarkEnd w:id="26"/>
      <w:bookmarkEnd w:id="27"/>
      <w:bookmarkEnd w:id="28"/>
      <w:bookmarkEnd w:id="29"/>
      <w:bookmarkEnd w:id="30"/>
      <w:proofErr w:type="spellEnd"/>
    </w:p>
    <w:p w14:paraId="440A05BD" w14:textId="77777777" w:rsidR="00E81F0A" w:rsidRDefault="00E81F0A" w:rsidP="00E81F0A">
      <w:pPr>
        <w:pStyle w:val="TH"/>
      </w:pPr>
      <w:r>
        <w:rPr>
          <w:noProof/>
        </w:rPr>
        <w:t>Table </w:t>
      </w:r>
      <w:r>
        <w:t xml:space="preserve">6.1.6.2.10-1: </w:t>
      </w:r>
      <w:r>
        <w:rPr>
          <w:noProof/>
        </w:rPr>
        <w:t xml:space="preserve">Definition of type </w:t>
      </w:r>
      <w:proofErr w:type="spellStart"/>
      <w:r>
        <w:t>PduSessionCreatedData</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E81F0A" w:rsidRPr="00FD48E5" w14:paraId="5FECAF54" w14:textId="77777777" w:rsidTr="009B131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F8AF09C" w14:textId="77777777" w:rsidR="00E81F0A" w:rsidRDefault="00E81F0A" w:rsidP="009B1318">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03D7F6B" w14:textId="77777777" w:rsidR="00E81F0A" w:rsidRDefault="00E81F0A" w:rsidP="009B1318">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24DF12D" w14:textId="77777777" w:rsidR="00E81F0A" w:rsidRPr="007277D4" w:rsidRDefault="00E81F0A" w:rsidP="009B1318">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32A4C3A" w14:textId="77777777" w:rsidR="00E81F0A" w:rsidRDefault="00E81F0A" w:rsidP="009B1318">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8BB10BA" w14:textId="77777777" w:rsidR="00E81F0A" w:rsidRDefault="00E81F0A" w:rsidP="009B1318">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3B7DB099" w14:textId="77777777" w:rsidR="00E81F0A" w:rsidRDefault="00E81F0A" w:rsidP="009B1318">
            <w:pPr>
              <w:pStyle w:val="TAH"/>
              <w:rPr>
                <w:rFonts w:cs="Arial"/>
                <w:szCs w:val="18"/>
              </w:rPr>
            </w:pPr>
            <w:r>
              <w:rPr>
                <w:rFonts w:cs="Arial"/>
                <w:szCs w:val="18"/>
              </w:rPr>
              <w:t>Applicability</w:t>
            </w:r>
          </w:p>
        </w:tc>
      </w:tr>
      <w:tr w:rsidR="00E81F0A" w:rsidRPr="00FD48E5" w14:paraId="0A9F0377" w14:textId="77777777" w:rsidTr="009B1318">
        <w:trPr>
          <w:jc w:val="center"/>
        </w:trPr>
        <w:tc>
          <w:tcPr>
            <w:tcW w:w="1985" w:type="dxa"/>
            <w:tcBorders>
              <w:top w:val="single" w:sz="4" w:space="0" w:color="auto"/>
              <w:left w:val="single" w:sz="4" w:space="0" w:color="auto"/>
              <w:bottom w:val="single" w:sz="4" w:space="0" w:color="auto"/>
              <w:right w:val="single" w:sz="4" w:space="0" w:color="auto"/>
            </w:tcBorders>
          </w:tcPr>
          <w:p w14:paraId="160F09E0" w14:textId="77777777" w:rsidR="00E81F0A" w:rsidRDefault="00E81F0A" w:rsidP="009B1318">
            <w:pPr>
              <w:pStyle w:val="TAL"/>
              <w:rPr>
                <w:lang w:val="en-US"/>
              </w:rPr>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59FAA07A" w14:textId="77777777" w:rsidR="00E81F0A" w:rsidRDefault="00E81F0A" w:rsidP="009B1318">
            <w:pPr>
              <w:pStyle w:val="TAL"/>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7EEB5ACF" w14:textId="77777777" w:rsidR="00E81F0A" w:rsidRDefault="00E81F0A" w:rsidP="009B1318">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2607A605" w14:textId="77777777" w:rsidR="00E81F0A" w:rsidRDefault="00E81F0A" w:rsidP="009B131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E78DA2C" w14:textId="77777777" w:rsidR="00E81F0A" w:rsidRDefault="00E81F0A" w:rsidP="009B1318">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4D5680FB" w14:textId="77777777" w:rsidR="00E81F0A" w:rsidRDefault="00E81F0A" w:rsidP="009B1318">
            <w:pPr>
              <w:pStyle w:val="TAL"/>
              <w:rPr>
                <w:rFonts w:cs="Arial"/>
                <w:szCs w:val="18"/>
              </w:rPr>
            </w:pPr>
          </w:p>
        </w:tc>
      </w:tr>
      <w:tr w:rsidR="00E81F0A" w:rsidRPr="00FD48E5" w14:paraId="3BB60A85" w14:textId="77777777" w:rsidTr="009B1318">
        <w:trPr>
          <w:jc w:val="center"/>
        </w:trPr>
        <w:tc>
          <w:tcPr>
            <w:tcW w:w="1985" w:type="dxa"/>
            <w:tcBorders>
              <w:top w:val="single" w:sz="4" w:space="0" w:color="auto"/>
              <w:left w:val="single" w:sz="4" w:space="0" w:color="auto"/>
              <w:bottom w:val="single" w:sz="4" w:space="0" w:color="auto"/>
              <w:right w:val="single" w:sz="4" w:space="0" w:color="auto"/>
            </w:tcBorders>
          </w:tcPr>
          <w:p w14:paraId="11549D63" w14:textId="77777777" w:rsidR="00E81F0A" w:rsidRDefault="00E81F0A" w:rsidP="009B1318">
            <w:pPr>
              <w:pStyle w:val="TAL"/>
              <w:rPr>
                <w:lang w:val="en-US"/>
              </w:rPr>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7626986F" w14:textId="77777777" w:rsidR="00E81F0A" w:rsidRDefault="00E81F0A" w:rsidP="009B1318">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41B2C060" w14:textId="77777777" w:rsidR="00E81F0A" w:rsidRDefault="00E81F0A" w:rsidP="009B1318">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018B0C01" w14:textId="77777777" w:rsidR="00E81F0A" w:rsidRDefault="00E81F0A" w:rsidP="009B131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E582FC5" w14:textId="77777777" w:rsidR="00E81F0A" w:rsidRDefault="00E81F0A" w:rsidP="009B1318">
            <w:pPr>
              <w:pStyle w:val="TAL"/>
              <w:rPr>
                <w:rFonts w:cs="Arial"/>
                <w:szCs w:val="18"/>
              </w:rPr>
            </w:pPr>
            <w:r>
              <w:rPr>
                <w:rFonts w:cs="Arial"/>
                <w:szCs w:val="18"/>
              </w:rPr>
              <w:t>This IE shall indicate the SSC mode applicable to the PDU session.</w:t>
            </w:r>
          </w:p>
          <w:p w14:paraId="282D7541" w14:textId="77777777" w:rsidR="00E81F0A" w:rsidRDefault="00E81F0A" w:rsidP="009B1318">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72F81800" w14:textId="77777777" w:rsidR="00E81F0A" w:rsidRDefault="00E81F0A" w:rsidP="009B1318">
            <w:pPr>
              <w:pStyle w:val="TAL"/>
              <w:rPr>
                <w:rFonts w:cs="Arial"/>
                <w:szCs w:val="18"/>
              </w:rPr>
            </w:pPr>
          </w:p>
          <w:p w14:paraId="32BDAC97" w14:textId="77777777" w:rsidR="00E81F0A" w:rsidRPr="00BF79F2" w:rsidRDefault="00E81F0A" w:rsidP="009B1318">
            <w:pPr>
              <w:pStyle w:val="TAL"/>
            </w:pPr>
            <w:r>
              <w:t xml:space="preserve">Pattern: </w:t>
            </w:r>
            <w:r w:rsidRPr="00591266">
              <w:t>"</w:t>
            </w:r>
            <w:r w:rsidRPr="002857AD">
              <w:rPr>
                <w:lang w:val="en-US"/>
              </w:rPr>
              <w:t>^</w:t>
            </w:r>
            <w:r w:rsidRPr="00591266">
              <w:t>[</w:t>
            </w:r>
            <w:r>
              <w:t>0-7</w:t>
            </w:r>
            <w:r w:rsidRPr="00591266">
              <w:t>]</w:t>
            </w:r>
            <w:r>
              <w:t>$</w:t>
            </w:r>
            <w:r w:rsidRPr="00591266">
              <w:t>"</w:t>
            </w:r>
          </w:p>
          <w:p w14:paraId="3192E89C" w14:textId="77777777" w:rsidR="00E81F0A" w:rsidRDefault="00E81F0A" w:rsidP="009B1318">
            <w:pPr>
              <w:pStyle w:val="TAL"/>
              <w:rPr>
                <w:rFonts w:cs="Arial"/>
                <w:szCs w:val="18"/>
              </w:rPr>
            </w:pPr>
          </w:p>
          <w:p w14:paraId="6BF274A6" w14:textId="77777777" w:rsidR="00E81F0A" w:rsidRDefault="00E81F0A" w:rsidP="009B1318">
            <w:pPr>
              <w:pStyle w:val="TAL"/>
              <w:rPr>
                <w:rFonts w:cs="Arial"/>
                <w:szCs w:val="18"/>
              </w:rPr>
            </w:pPr>
            <w:r>
              <w:rPr>
                <w:rFonts w:cs="Arial"/>
                <w:szCs w:val="18"/>
              </w:rPr>
              <w:t>Example: SSC mode 3 shall be encoded as "3".</w:t>
            </w:r>
          </w:p>
          <w:p w14:paraId="4F71E530" w14:textId="77777777" w:rsidR="00E81F0A" w:rsidRDefault="00E81F0A" w:rsidP="009B1318">
            <w:pPr>
              <w:pStyle w:val="TAL"/>
              <w:rPr>
                <w:rFonts w:cs="Arial"/>
                <w:szCs w:val="18"/>
              </w:rPr>
            </w:pPr>
            <w:r>
              <w:rPr>
                <w:rFonts w:cs="Arial"/>
                <w:szCs w:val="18"/>
              </w:rPr>
              <w:t>(NOTE 1).</w:t>
            </w:r>
          </w:p>
        </w:tc>
        <w:tc>
          <w:tcPr>
            <w:tcW w:w="859" w:type="dxa"/>
            <w:tcBorders>
              <w:top w:val="single" w:sz="4" w:space="0" w:color="auto"/>
              <w:left w:val="single" w:sz="4" w:space="0" w:color="auto"/>
              <w:bottom w:val="single" w:sz="4" w:space="0" w:color="auto"/>
              <w:right w:val="single" w:sz="4" w:space="0" w:color="auto"/>
            </w:tcBorders>
          </w:tcPr>
          <w:p w14:paraId="5F723708" w14:textId="77777777" w:rsidR="00E81F0A" w:rsidRDefault="00E81F0A" w:rsidP="009B1318">
            <w:pPr>
              <w:pStyle w:val="TAL"/>
              <w:rPr>
                <w:rFonts w:cs="Arial"/>
                <w:szCs w:val="18"/>
              </w:rPr>
            </w:pPr>
          </w:p>
        </w:tc>
      </w:tr>
      <w:tr w:rsidR="00E81F0A" w:rsidRPr="00FD48E5" w14:paraId="44D5F266" w14:textId="77777777" w:rsidTr="009B1318">
        <w:trPr>
          <w:jc w:val="center"/>
        </w:trPr>
        <w:tc>
          <w:tcPr>
            <w:tcW w:w="1985" w:type="dxa"/>
            <w:tcBorders>
              <w:top w:val="single" w:sz="4" w:space="0" w:color="auto"/>
              <w:left w:val="single" w:sz="4" w:space="0" w:color="auto"/>
              <w:bottom w:val="single" w:sz="4" w:space="0" w:color="auto"/>
              <w:right w:val="single" w:sz="4" w:space="0" w:color="auto"/>
            </w:tcBorders>
          </w:tcPr>
          <w:p w14:paraId="51BE5746" w14:textId="77777777" w:rsidR="00E81F0A" w:rsidRDefault="00E81F0A" w:rsidP="009B1318">
            <w:pPr>
              <w:pStyle w:val="TAL"/>
              <w:rPr>
                <w:lang w:val="en-US"/>
              </w:rPr>
            </w:pPr>
            <w:proofErr w:type="spellStart"/>
            <w:r>
              <w:rPr>
                <w:lang w:val="en-US"/>
              </w:rPr>
              <w:t>hcnTunnelInfo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0E26F2CC" w14:textId="77777777" w:rsidR="00E81F0A" w:rsidRDefault="00E81F0A" w:rsidP="009B1318">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073D31D6" w14:textId="77777777" w:rsidR="00E81F0A" w:rsidRDefault="00E81F0A" w:rsidP="009B131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1AD9B49" w14:textId="77777777" w:rsidR="00E81F0A" w:rsidRDefault="00E81F0A" w:rsidP="009B131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2B105F" w14:textId="77777777" w:rsidR="00E81F0A" w:rsidRDefault="00E81F0A" w:rsidP="009B1318">
            <w:pPr>
              <w:pStyle w:val="TAL"/>
              <w:rPr>
                <w:rFonts w:cs="Arial"/>
                <w:szCs w:val="18"/>
              </w:rPr>
            </w:pPr>
            <w:r>
              <w:rPr>
                <w:rFonts w:cs="Arial"/>
                <w:szCs w:val="18"/>
              </w:rPr>
              <w:t xml:space="preserve">This IE shall be present for a HR PDU session,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6B1FBF9C" w14:textId="77777777" w:rsidR="00E81F0A" w:rsidRDefault="00E81F0A" w:rsidP="009B1318">
            <w:pPr>
              <w:pStyle w:val="TAL"/>
              <w:rPr>
                <w:rFonts w:cs="Arial"/>
                <w:szCs w:val="18"/>
              </w:rPr>
            </w:pPr>
          </w:p>
          <w:p w14:paraId="3C06BF3B" w14:textId="77777777" w:rsidR="00E81F0A" w:rsidRDefault="00E81F0A" w:rsidP="009B1318">
            <w:pPr>
              <w:pStyle w:val="TAL"/>
              <w:rPr>
                <w:rFonts w:cs="Arial"/>
                <w:szCs w:val="18"/>
              </w:rPr>
            </w:pPr>
            <w:r>
              <w:rPr>
                <w:rFonts w:cs="Arial"/>
                <w:szCs w:val="18"/>
              </w:rPr>
              <w:t>When present, this IE shall contain the N9 tunnel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69E30223" w14:textId="77777777" w:rsidR="00E81F0A" w:rsidRDefault="00E81F0A" w:rsidP="009B1318">
            <w:pPr>
              <w:pStyle w:val="TAL"/>
              <w:rPr>
                <w:rFonts w:cs="Arial"/>
                <w:szCs w:val="18"/>
              </w:rPr>
            </w:pPr>
          </w:p>
        </w:tc>
      </w:tr>
      <w:tr w:rsidR="00E81F0A" w:rsidRPr="00FD48E5" w14:paraId="3897C958" w14:textId="77777777" w:rsidTr="009B1318">
        <w:trPr>
          <w:jc w:val="center"/>
        </w:trPr>
        <w:tc>
          <w:tcPr>
            <w:tcW w:w="1985" w:type="dxa"/>
            <w:tcBorders>
              <w:top w:val="single" w:sz="4" w:space="0" w:color="auto"/>
              <w:left w:val="single" w:sz="4" w:space="0" w:color="auto"/>
              <w:bottom w:val="single" w:sz="4" w:space="0" w:color="auto"/>
              <w:right w:val="single" w:sz="4" w:space="0" w:color="auto"/>
            </w:tcBorders>
          </w:tcPr>
          <w:p w14:paraId="5EC10C4B" w14:textId="77777777" w:rsidR="00E81F0A" w:rsidRDefault="00E81F0A" w:rsidP="009B1318">
            <w:pPr>
              <w:pStyle w:val="TAL"/>
              <w:rPr>
                <w:lang w:val="en-US"/>
              </w:rPr>
            </w:pPr>
            <w:proofErr w:type="spellStart"/>
            <w:r>
              <w:rPr>
                <w:lang w:val="en-US"/>
              </w:rPr>
              <w:t>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2F017FE6" w14:textId="77777777" w:rsidR="00E81F0A" w:rsidRDefault="00E81F0A" w:rsidP="009B1318">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67946E8C" w14:textId="77777777" w:rsidR="00E81F0A" w:rsidRDefault="00E81F0A" w:rsidP="009B131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461E273" w14:textId="77777777" w:rsidR="00E81F0A" w:rsidRDefault="00E81F0A" w:rsidP="009B131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393DB3" w14:textId="77777777" w:rsidR="00E81F0A" w:rsidRDefault="00E81F0A" w:rsidP="009B1318">
            <w:pPr>
              <w:pStyle w:val="TAL"/>
              <w:rPr>
                <w:rFonts w:cs="Arial"/>
                <w:szCs w:val="18"/>
              </w:rPr>
            </w:pPr>
            <w:r>
              <w:rPr>
                <w:rFonts w:cs="Arial"/>
                <w:szCs w:val="18"/>
              </w:rPr>
              <w:t xml:space="preserve">This IE shall be present for a PDU session involving an I-SMF,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0100F9C3" w14:textId="77777777" w:rsidR="00E81F0A" w:rsidRDefault="00E81F0A" w:rsidP="009B1318">
            <w:pPr>
              <w:pStyle w:val="TAL"/>
              <w:rPr>
                <w:rFonts w:cs="Arial"/>
                <w:szCs w:val="18"/>
              </w:rPr>
            </w:pPr>
          </w:p>
          <w:p w14:paraId="1D7A5987" w14:textId="77777777" w:rsidR="00E81F0A" w:rsidRDefault="00E81F0A" w:rsidP="009B1318">
            <w:pPr>
              <w:pStyle w:val="TAL"/>
              <w:rPr>
                <w:rFonts w:cs="Arial"/>
                <w:szCs w:val="18"/>
              </w:rPr>
            </w:pPr>
            <w:r>
              <w:rPr>
                <w:rFonts w:cs="Arial"/>
                <w:szCs w:val="18"/>
              </w:rPr>
              <w:t>When present, this IE shall contain the N9 tunnel information of</w:t>
            </w:r>
            <w:r>
              <w:tab/>
            </w:r>
            <w:r w:rsidRPr="004429FB">
              <w:t>the SMF</w:t>
            </w:r>
            <w:r>
              <w:t>.</w:t>
            </w:r>
          </w:p>
        </w:tc>
        <w:tc>
          <w:tcPr>
            <w:tcW w:w="859" w:type="dxa"/>
            <w:tcBorders>
              <w:top w:val="single" w:sz="4" w:space="0" w:color="auto"/>
              <w:left w:val="single" w:sz="4" w:space="0" w:color="auto"/>
              <w:bottom w:val="single" w:sz="4" w:space="0" w:color="auto"/>
              <w:right w:val="single" w:sz="4" w:space="0" w:color="auto"/>
            </w:tcBorders>
          </w:tcPr>
          <w:p w14:paraId="79C93F8C" w14:textId="77777777" w:rsidR="00E81F0A" w:rsidRDefault="00E81F0A" w:rsidP="009B1318">
            <w:pPr>
              <w:pStyle w:val="TAL"/>
              <w:rPr>
                <w:rFonts w:cs="Arial"/>
                <w:szCs w:val="18"/>
              </w:rPr>
            </w:pPr>
            <w:r>
              <w:t>DTSSA</w:t>
            </w:r>
          </w:p>
        </w:tc>
      </w:tr>
      <w:tr w:rsidR="00E81F0A" w:rsidRPr="00FD48E5" w14:paraId="2CBC3CC6" w14:textId="77777777" w:rsidTr="009B1318">
        <w:trPr>
          <w:jc w:val="center"/>
        </w:trPr>
        <w:tc>
          <w:tcPr>
            <w:tcW w:w="1985" w:type="dxa"/>
            <w:tcBorders>
              <w:top w:val="single" w:sz="4" w:space="0" w:color="auto"/>
              <w:left w:val="single" w:sz="4" w:space="0" w:color="auto"/>
              <w:bottom w:val="single" w:sz="4" w:space="0" w:color="auto"/>
              <w:right w:val="single" w:sz="4" w:space="0" w:color="auto"/>
            </w:tcBorders>
          </w:tcPr>
          <w:p w14:paraId="3214115B" w14:textId="77777777" w:rsidR="00E81F0A" w:rsidRDefault="00E81F0A" w:rsidP="009B1318">
            <w:pPr>
              <w:pStyle w:val="TAL"/>
              <w:rPr>
                <w:lang w:val="en-US"/>
              </w:rPr>
            </w:pPr>
            <w:proofErr w:type="spellStart"/>
            <w:r>
              <w:rPr>
                <w:lang w:val="en-US"/>
              </w:rPr>
              <w:t>additionalCnTunnelInfo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46EAA879" w14:textId="77777777" w:rsidR="00E81F0A" w:rsidRDefault="00E81F0A" w:rsidP="009B1318">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334E10AF" w14:textId="77777777" w:rsidR="00E81F0A" w:rsidRDefault="00E81F0A" w:rsidP="009B131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4E2E489" w14:textId="77777777" w:rsidR="00E81F0A" w:rsidRDefault="00E81F0A" w:rsidP="009B131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66493E" w14:textId="77777777" w:rsidR="00E81F0A" w:rsidRDefault="00E81F0A" w:rsidP="009B1318">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Non-3GPP access</w:t>
            </w:r>
            <w:r>
              <w:rPr>
                <w:rFonts w:cs="Arial"/>
                <w:szCs w:val="18"/>
                <w:lang w:eastAsia="zh-CN"/>
              </w:rPr>
              <w:t>.</w:t>
            </w:r>
          </w:p>
          <w:p w14:paraId="32149176" w14:textId="77777777" w:rsidR="00E81F0A" w:rsidRDefault="00E81F0A" w:rsidP="009B1318">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5A1D2FB6" w14:textId="77777777" w:rsidR="00E81F0A" w:rsidRDefault="00E81F0A" w:rsidP="009B1318">
            <w:pPr>
              <w:pStyle w:val="TAL"/>
            </w:pPr>
            <w:r>
              <w:rPr>
                <w:rFonts w:cs="Arial"/>
                <w:szCs w:val="18"/>
              </w:rPr>
              <w:t>MAPDU</w:t>
            </w:r>
          </w:p>
        </w:tc>
      </w:tr>
      <w:tr w:rsidR="00E81F0A" w:rsidRPr="00FD48E5" w14:paraId="13055096" w14:textId="77777777" w:rsidTr="009B1318">
        <w:trPr>
          <w:jc w:val="center"/>
        </w:trPr>
        <w:tc>
          <w:tcPr>
            <w:tcW w:w="1985" w:type="dxa"/>
            <w:tcBorders>
              <w:top w:val="single" w:sz="4" w:space="0" w:color="auto"/>
              <w:left w:val="single" w:sz="4" w:space="0" w:color="auto"/>
              <w:bottom w:val="single" w:sz="4" w:space="0" w:color="auto"/>
              <w:right w:val="single" w:sz="4" w:space="0" w:color="auto"/>
            </w:tcBorders>
          </w:tcPr>
          <w:p w14:paraId="4C7441BC" w14:textId="77777777" w:rsidR="00E81F0A" w:rsidRDefault="00E81F0A" w:rsidP="009B1318">
            <w:pPr>
              <w:pStyle w:val="TAL"/>
              <w:rPr>
                <w:lang w:val="en-US"/>
              </w:rPr>
            </w:pPr>
            <w:proofErr w:type="spellStart"/>
            <w:r>
              <w:rPr>
                <w:lang w:val="en-US"/>
              </w:rPr>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230A9FEB" w14:textId="77777777" w:rsidR="00E81F0A" w:rsidRDefault="00E81F0A" w:rsidP="009B1318">
            <w:pPr>
              <w:pStyle w:val="TAL"/>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69A5ACF2" w14:textId="77777777" w:rsidR="00E81F0A" w:rsidRDefault="00E81F0A" w:rsidP="009B131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3E8B10F" w14:textId="77777777" w:rsidR="00E81F0A" w:rsidRDefault="00E81F0A" w:rsidP="009B131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DD4A90" w14:textId="77777777" w:rsidR="00E81F0A" w:rsidRDefault="00E81F0A" w:rsidP="009B1318">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24826668" w14:textId="77777777" w:rsidR="00E81F0A" w:rsidRDefault="00E81F0A" w:rsidP="009B1318">
            <w:pPr>
              <w:pStyle w:val="TAL"/>
              <w:rPr>
                <w:rFonts w:cs="Arial"/>
                <w:szCs w:val="18"/>
              </w:rPr>
            </w:pPr>
          </w:p>
          <w:p w14:paraId="399F736E" w14:textId="77777777" w:rsidR="00E81F0A" w:rsidRDefault="00E81F0A" w:rsidP="009B1318">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351C2006" w14:textId="77777777" w:rsidR="00E81F0A" w:rsidRDefault="00E81F0A" w:rsidP="009B1318">
            <w:pPr>
              <w:pStyle w:val="TAL"/>
              <w:rPr>
                <w:rFonts w:cs="Arial"/>
                <w:szCs w:val="18"/>
              </w:rPr>
            </w:pPr>
          </w:p>
        </w:tc>
      </w:tr>
      <w:tr w:rsidR="00E81F0A" w:rsidRPr="00FD48E5" w14:paraId="44D73D9B" w14:textId="77777777" w:rsidTr="009B1318">
        <w:trPr>
          <w:jc w:val="center"/>
        </w:trPr>
        <w:tc>
          <w:tcPr>
            <w:tcW w:w="1985" w:type="dxa"/>
            <w:tcBorders>
              <w:top w:val="single" w:sz="4" w:space="0" w:color="auto"/>
              <w:left w:val="single" w:sz="4" w:space="0" w:color="auto"/>
              <w:bottom w:val="single" w:sz="4" w:space="0" w:color="auto"/>
              <w:right w:val="single" w:sz="4" w:space="0" w:color="auto"/>
            </w:tcBorders>
          </w:tcPr>
          <w:p w14:paraId="4DF14C21" w14:textId="77777777" w:rsidR="00E81F0A" w:rsidRDefault="00E81F0A" w:rsidP="009B1318">
            <w:pPr>
              <w:pStyle w:val="TAL"/>
            </w:pPr>
            <w:proofErr w:type="spellStart"/>
            <w:r>
              <w:t>qosFlowsSetupList</w:t>
            </w:r>
            <w:proofErr w:type="spellEnd"/>
          </w:p>
        </w:tc>
        <w:tc>
          <w:tcPr>
            <w:tcW w:w="1843" w:type="dxa"/>
            <w:tcBorders>
              <w:top w:val="single" w:sz="4" w:space="0" w:color="auto"/>
              <w:left w:val="single" w:sz="4" w:space="0" w:color="auto"/>
              <w:bottom w:val="single" w:sz="4" w:space="0" w:color="auto"/>
              <w:right w:val="single" w:sz="4" w:space="0" w:color="auto"/>
            </w:tcBorders>
          </w:tcPr>
          <w:p w14:paraId="3D026C53" w14:textId="77777777" w:rsidR="00E81F0A" w:rsidRDefault="00E81F0A" w:rsidP="009B1318">
            <w:pPr>
              <w:pStyle w:val="TAL"/>
            </w:pPr>
            <w:r>
              <w:t>array(</w:t>
            </w:r>
            <w:proofErr w:type="spellStart"/>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210279EE" w14:textId="77777777" w:rsidR="00E81F0A" w:rsidRDefault="00E81F0A" w:rsidP="009B131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70C67C4" w14:textId="77777777" w:rsidR="00E81F0A" w:rsidRDefault="00E81F0A" w:rsidP="009B131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1F5AEE8" w14:textId="77777777" w:rsidR="00E81F0A" w:rsidRDefault="00E81F0A" w:rsidP="009B1318">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3943D8EB" w14:textId="77777777" w:rsidR="00E81F0A" w:rsidRDefault="00E81F0A" w:rsidP="009B1318">
            <w:pPr>
              <w:pStyle w:val="TAL"/>
              <w:rPr>
                <w:rFonts w:cs="Arial"/>
                <w:szCs w:val="18"/>
              </w:rPr>
            </w:pPr>
          </w:p>
          <w:p w14:paraId="7AE572A7" w14:textId="77777777" w:rsidR="00E81F0A" w:rsidRDefault="00E81F0A" w:rsidP="009B1318">
            <w:pPr>
              <w:pStyle w:val="TAL"/>
              <w:rPr>
                <w:rFonts w:cs="Arial"/>
                <w:szCs w:val="18"/>
              </w:rPr>
            </w:pPr>
            <w:r>
              <w:rPr>
                <w:rFonts w:cs="Arial"/>
                <w:szCs w:val="18"/>
              </w:rPr>
              <w:t xml:space="preserve">When present, this IE shall contain the full set of QoS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4F6C7537" w14:textId="77777777" w:rsidR="00E81F0A" w:rsidRDefault="00E81F0A" w:rsidP="009B1318">
            <w:pPr>
              <w:pStyle w:val="TAL"/>
              <w:rPr>
                <w:rFonts w:cs="Arial"/>
                <w:szCs w:val="18"/>
              </w:rPr>
            </w:pPr>
          </w:p>
          <w:p w14:paraId="0ED9A543" w14:textId="77777777" w:rsidR="00E81F0A" w:rsidRDefault="00E81F0A" w:rsidP="009B1318">
            <w:pPr>
              <w:pStyle w:val="TAL"/>
              <w:rPr>
                <w:rFonts w:cs="Arial"/>
                <w:szCs w:val="18"/>
              </w:rPr>
            </w:pPr>
            <w:r w:rsidRPr="00B36536">
              <w:t>In V-SMF/I-SMF insertion scenarios where no Qo</w:t>
            </w:r>
            <w:r>
              <w:t>S</w:t>
            </w:r>
            <w:r w:rsidRPr="00B36536">
              <w:t xml:space="preserve"> Rule(s) associated to a Qo</w:t>
            </w:r>
            <w:r>
              <w:t>S</w:t>
            </w:r>
            <w:r w:rsidRPr="00B36536">
              <w:t xml:space="preserve"> flow can or need to be sent to the UE, the </w:t>
            </w:r>
            <w:proofErr w:type="spellStart"/>
            <w:r w:rsidRPr="00B36536">
              <w:t>qosRules</w:t>
            </w:r>
            <w:proofErr w:type="spellEnd"/>
            <w:r w:rsidRPr="00B36536">
              <w:t xml:space="preserve"> attribute of the </w:t>
            </w:r>
            <w:proofErr w:type="spellStart"/>
            <w:r w:rsidRPr="00B36536">
              <w:t>QosFlowSetupItem</w:t>
            </w:r>
            <w:proofErr w:type="spellEnd"/>
            <w:r w:rsidRPr="00B36536">
              <w:t xml:space="preserve"> may be set to an empty string or to the latest QoS Rule(s) associated to the QoS flow. (NOTE </w:t>
            </w:r>
            <w:r>
              <w:t>3</w:t>
            </w:r>
            <w:r w:rsidRPr="00B36536">
              <w:t>)</w:t>
            </w:r>
          </w:p>
        </w:tc>
        <w:tc>
          <w:tcPr>
            <w:tcW w:w="859" w:type="dxa"/>
            <w:tcBorders>
              <w:top w:val="single" w:sz="4" w:space="0" w:color="auto"/>
              <w:left w:val="single" w:sz="4" w:space="0" w:color="auto"/>
              <w:bottom w:val="single" w:sz="4" w:space="0" w:color="auto"/>
              <w:right w:val="single" w:sz="4" w:space="0" w:color="auto"/>
            </w:tcBorders>
          </w:tcPr>
          <w:p w14:paraId="4EA5AC7E" w14:textId="77777777" w:rsidR="00E81F0A" w:rsidRDefault="00E81F0A" w:rsidP="009B1318">
            <w:pPr>
              <w:pStyle w:val="TAL"/>
              <w:rPr>
                <w:rFonts w:cs="Arial"/>
                <w:szCs w:val="18"/>
              </w:rPr>
            </w:pPr>
          </w:p>
        </w:tc>
      </w:tr>
      <w:tr w:rsidR="00E81F0A" w:rsidRPr="00FD48E5" w14:paraId="522CF9F3" w14:textId="77777777" w:rsidTr="009B1318">
        <w:trPr>
          <w:jc w:val="center"/>
        </w:trPr>
        <w:tc>
          <w:tcPr>
            <w:tcW w:w="1985" w:type="dxa"/>
            <w:tcBorders>
              <w:top w:val="single" w:sz="4" w:space="0" w:color="auto"/>
              <w:left w:val="single" w:sz="4" w:space="0" w:color="auto"/>
              <w:bottom w:val="single" w:sz="4" w:space="0" w:color="auto"/>
              <w:right w:val="single" w:sz="4" w:space="0" w:color="auto"/>
            </w:tcBorders>
          </w:tcPr>
          <w:p w14:paraId="1063495D" w14:textId="77777777" w:rsidR="00E81F0A" w:rsidRDefault="00E81F0A" w:rsidP="009B1318">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4C023765" w14:textId="77777777" w:rsidR="00E81F0A" w:rsidRDefault="00E81F0A" w:rsidP="009B1318">
            <w:pPr>
              <w:pStyle w:val="TAL"/>
            </w:pPr>
            <w:proofErr w:type="spellStart"/>
            <w:r w:rsidRPr="002E5CBA">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0C1409E4" w14:textId="77777777" w:rsidR="00E81F0A" w:rsidRDefault="00E81F0A" w:rsidP="009B131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7CC2E64" w14:textId="77777777" w:rsidR="00E81F0A" w:rsidRDefault="00E81F0A" w:rsidP="009B131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1CA5DD" w14:textId="77777777" w:rsidR="00E81F0A" w:rsidRDefault="00E81F0A" w:rsidP="009B1318">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39141316" w14:textId="77777777" w:rsidR="00E81F0A" w:rsidRDefault="00E81F0A" w:rsidP="009B1318">
            <w:pPr>
              <w:pStyle w:val="TAL"/>
              <w:rPr>
                <w:rFonts w:cs="Arial"/>
                <w:szCs w:val="18"/>
              </w:rPr>
            </w:pPr>
          </w:p>
        </w:tc>
      </w:tr>
      <w:tr w:rsidR="00E81F0A" w:rsidRPr="00FD48E5" w14:paraId="681AA987" w14:textId="77777777" w:rsidTr="009B1318">
        <w:trPr>
          <w:jc w:val="center"/>
        </w:trPr>
        <w:tc>
          <w:tcPr>
            <w:tcW w:w="1985" w:type="dxa"/>
            <w:tcBorders>
              <w:top w:val="single" w:sz="4" w:space="0" w:color="auto"/>
              <w:left w:val="single" w:sz="4" w:space="0" w:color="auto"/>
              <w:bottom w:val="single" w:sz="4" w:space="0" w:color="auto"/>
              <w:right w:val="single" w:sz="4" w:space="0" w:color="auto"/>
            </w:tcBorders>
          </w:tcPr>
          <w:p w14:paraId="227DB9A5" w14:textId="77777777" w:rsidR="00E81F0A" w:rsidRPr="004D222C" w:rsidRDefault="00E81F0A" w:rsidP="009B1318">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4C47A4AA" w14:textId="77777777" w:rsidR="00E81F0A" w:rsidRPr="002E5CBA" w:rsidRDefault="00E81F0A" w:rsidP="009B1318">
            <w:pPr>
              <w:pStyle w:val="TAL"/>
              <w:rPr>
                <w:lang w:val="en-US"/>
              </w:rPr>
            </w:pPr>
            <w:proofErr w:type="spellStart"/>
            <w:r>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7384F0A9" w14:textId="77777777" w:rsidR="00E81F0A" w:rsidRDefault="00E81F0A" w:rsidP="009B131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E117A9B" w14:textId="77777777" w:rsidR="00E81F0A" w:rsidRDefault="00E81F0A" w:rsidP="009B131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9965DA" w14:textId="77777777" w:rsidR="00E81F0A" w:rsidRPr="00FA2B40" w:rsidRDefault="00E81F0A" w:rsidP="009B1318">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0AE511FF" w14:textId="77777777" w:rsidR="00E81F0A" w:rsidRDefault="00E81F0A" w:rsidP="009B1318">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10F02726" w14:textId="77777777" w:rsidR="00E81F0A" w:rsidRDefault="00E81F0A" w:rsidP="009B1318">
            <w:pPr>
              <w:pStyle w:val="TAL"/>
              <w:rPr>
                <w:rFonts w:cs="Arial"/>
                <w:szCs w:val="18"/>
              </w:rPr>
            </w:pPr>
            <w:r>
              <w:t>DTSSA</w:t>
            </w:r>
          </w:p>
        </w:tc>
      </w:tr>
      <w:tr w:rsidR="00E81F0A" w:rsidRPr="00FD48E5" w14:paraId="32152D77" w14:textId="77777777" w:rsidTr="009B1318">
        <w:trPr>
          <w:jc w:val="center"/>
        </w:trPr>
        <w:tc>
          <w:tcPr>
            <w:tcW w:w="1985" w:type="dxa"/>
            <w:tcBorders>
              <w:top w:val="single" w:sz="4" w:space="0" w:color="auto"/>
              <w:left w:val="single" w:sz="4" w:space="0" w:color="auto"/>
              <w:bottom w:val="single" w:sz="4" w:space="0" w:color="auto"/>
              <w:right w:val="single" w:sz="4" w:space="0" w:color="auto"/>
            </w:tcBorders>
          </w:tcPr>
          <w:p w14:paraId="61E6A03E" w14:textId="77777777" w:rsidR="00E81F0A" w:rsidRDefault="00E81F0A" w:rsidP="009B1318">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679E628E" w14:textId="77777777" w:rsidR="00E81F0A" w:rsidRDefault="00E81F0A" w:rsidP="009B1318">
            <w:pPr>
              <w:pStyle w:val="TAL"/>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4237E157" w14:textId="77777777" w:rsidR="00E81F0A" w:rsidRDefault="00E81F0A" w:rsidP="009B131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4CC94D4" w14:textId="77777777" w:rsidR="00E81F0A" w:rsidRDefault="00E81F0A" w:rsidP="009B131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767B21" w14:textId="77777777" w:rsidR="00E81F0A" w:rsidRDefault="00E81F0A" w:rsidP="009B1318">
            <w:pPr>
              <w:pStyle w:val="TAL"/>
              <w:rPr>
                <w:rFonts w:cs="Arial"/>
                <w:szCs w:val="18"/>
              </w:rPr>
            </w:pPr>
            <w:r>
              <w:rPr>
                <w:rFonts w:cs="Arial"/>
                <w:szCs w:val="18"/>
              </w:rPr>
              <w:t>This IE shall be present during an EPS to 5GS Idle mode mobility or handover preparation using the N26 interface.</w:t>
            </w:r>
          </w:p>
          <w:p w14:paraId="475E9367" w14:textId="77777777" w:rsidR="00E81F0A" w:rsidRDefault="00E81F0A" w:rsidP="009B1318">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1249BE46" w14:textId="77777777" w:rsidR="00E81F0A" w:rsidRDefault="00E81F0A" w:rsidP="009B1318">
            <w:pPr>
              <w:pStyle w:val="TAL"/>
              <w:rPr>
                <w:rFonts w:cs="Arial"/>
                <w:szCs w:val="18"/>
              </w:rPr>
            </w:pPr>
          </w:p>
        </w:tc>
      </w:tr>
      <w:tr w:rsidR="00E81F0A" w:rsidRPr="00FD48E5" w14:paraId="7BFEE624" w14:textId="77777777" w:rsidTr="009B1318">
        <w:trPr>
          <w:jc w:val="center"/>
        </w:trPr>
        <w:tc>
          <w:tcPr>
            <w:tcW w:w="1985" w:type="dxa"/>
            <w:tcBorders>
              <w:top w:val="single" w:sz="4" w:space="0" w:color="auto"/>
              <w:left w:val="single" w:sz="4" w:space="0" w:color="auto"/>
              <w:bottom w:val="single" w:sz="4" w:space="0" w:color="auto"/>
              <w:right w:val="single" w:sz="4" w:space="0" w:color="auto"/>
            </w:tcBorders>
          </w:tcPr>
          <w:p w14:paraId="717E043F" w14:textId="77777777" w:rsidR="00E81F0A" w:rsidRDefault="00E81F0A" w:rsidP="009B1318">
            <w:pPr>
              <w:pStyle w:val="TAL"/>
            </w:pPr>
            <w:proofErr w:type="spellStart"/>
            <w:r>
              <w:lastRenderedPageBreak/>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0A75D2CF" w14:textId="77777777" w:rsidR="00E81F0A" w:rsidRDefault="00E81F0A" w:rsidP="009B1318">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652514A8" w14:textId="77777777" w:rsidR="00E81F0A" w:rsidRDefault="00E81F0A" w:rsidP="009B131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A96597B" w14:textId="77777777" w:rsidR="00E81F0A" w:rsidRDefault="00E81F0A" w:rsidP="009B131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F3A577" w14:textId="77777777" w:rsidR="00E81F0A" w:rsidRDefault="00E81F0A" w:rsidP="009B1318">
            <w:pPr>
              <w:pStyle w:val="TAL"/>
              <w:rPr>
                <w:rFonts w:cs="Arial"/>
                <w:szCs w:val="18"/>
              </w:rPr>
            </w:pPr>
            <w:r>
              <w:rPr>
                <w:rFonts w:cs="Arial"/>
                <w:szCs w:val="18"/>
              </w:rPr>
              <w:t>This IE shall be present during an EPS to 5GS Idle mode mobility or handover using the N26 interface.</w:t>
            </w:r>
          </w:p>
          <w:p w14:paraId="221FA1A5" w14:textId="77777777" w:rsidR="00E81F0A" w:rsidRDefault="00E81F0A" w:rsidP="009B1318">
            <w:pPr>
              <w:pStyle w:val="TAL"/>
              <w:rPr>
                <w:rFonts w:cs="Arial"/>
                <w:szCs w:val="18"/>
              </w:rPr>
            </w:pPr>
            <w:r>
              <w:rPr>
                <w:rFonts w:cs="Arial"/>
                <w:szCs w:val="18"/>
              </w:rPr>
              <w:t>When present, it shall contain:</w:t>
            </w:r>
          </w:p>
          <w:p w14:paraId="3289017F" w14:textId="77777777" w:rsidR="00E81F0A" w:rsidRPr="00E50A28" w:rsidRDefault="00E81F0A" w:rsidP="009B1318">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14:paraId="4D0B34B6" w14:textId="77777777" w:rsidR="00E81F0A" w:rsidRDefault="00E81F0A" w:rsidP="009B1318">
            <w:pPr>
              <w:pStyle w:val="B1"/>
              <w:rPr>
                <w:rFonts w:cs="Arial"/>
                <w:szCs w:val="18"/>
              </w:rPr>
            </w:pPr>
            <w:r>
              <w:rPr>
                <w:rFonts w:ascii="Arial" w:hAnsi="Arial"/>
                <w:sz w:val="18"/>
              </w:rPr>
              <w:t>-</w:t>
            </w:r>
            <w:r>
              <w:rPr>
                <w:rFonts w:ascii="Arial" w:hAnsi="Arial"/>
                <w:sz w:val="18"/>
              </w:rPr>
              <w:tab/>
              <w:t xml:space="preserve">the S-NSSAI assigned to the PDU session in the serving PLMN, for a PDU session with an I-SMF. The </w:t>
            </w:r>
            <w:proofErr w:type="spellStart"/>
            <w:r w:rsidRPr="00D84EB4">
              <w:rPr>
                <w:rFonts w:ascii="Arial" w:hAnsi="Arial"/>
                <w:sz w:val="18"/>
              </w:rPr>
              <w:t>Snssai</w:t>
            </w:r>
            <w:proofErr w:type="spellEnd"/>
            <w:r>
              <w:rPr>
                <w:rFonts w:ascii="Arial" w:hAnsi="Arial"/>
                <w:sz w:val="18"/>
              </w:rPr>
              <w:t xml:space="preserve"> shall overwrite the S-NSSAI earlier stored in I-SMF, if they are different</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41F20036" w14:textId="77777777" w:rsidR="00E81F0A" w:rsidRDefault="00E81F0A" w:rsidP="009B1318">
            <w:pPr>
              <w:pStyle w:val="TAL"/>
              <w:rPr>
                <w:rFonts w:cs="Arial"/>
                <w:szCs w:val="18"/>
              </w:rPr>
            </w:pPr>
          </w:p>
        </w:tc>
      </w:tr>
      <w:tr w:rsidR="00E81F0A" w:rsidRPr="00FD48E5" w14:paraId="627542AC" w14:textId="77777777" w:rsidTr="009B1318">
        <w:trPr>
          <w:jc w:val="center"/>
        </w:trPr>
        <w:tc>
          <w:tcPr>
            <w:tcW w:w="1985" w:type="dxa"/>
            <w:tcBorders>
              <w:top w:val="single" w:sz="4" w:space="0" w:color="auto"/>
              <w:left w:val="single" w:sz="4" w:space="0" w:color="auto"/>
              <w:bottom w:val="single" w:sz="4" w:space="0" w:color="auto"/>
              <w:right w:val="single" w:sz="4" w:space="0" w:color="auto"/>
            </w:tcBorders>
          </w:tcPr>
          <w:p w14:paraId="7CCFDAB3" w14:textId="77777777" w:rsidR="00E81F0A" w:rsidRDefault="00E81F0A" w:rsidP="009B1318">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4D060D52" w14:textId="77777777" w:rsidR="00E81F0A" w:rsidRDefault="00E81F0A" w:rsidP="009B1318">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C39EC36" w14:textId="77777777" w:rsidR="00E81F0A" w:rsidRDefault="00E81F0A" w:rsidP="009B131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527C342" w14:textId="77777777" w:rsidR="00E81F0A" w:rsidRDefault="00E81F0A" w:rsidP="009B131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7AADB0" w14:textId="77777777" w:rsidR="00E81F0A" w:rsidRDefault="00E81F0A" w:rsidP="009B1318">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0A663CAA" w14:textId="77777777" w:rsidR="00E81F0A" w:rsidRDefault="00E81F0A" w:rsidP="009B1318">
            <w:pPr>
              <w:pStyle w:val="TAL"/>
              <w:rPr>
                <w:rFonts w:cs="Arial"/>
                <w:szCs w:val="18"/>
              </w:rPr>
            </w:pPr>
          </w:p>
          <w:p w14:paraId="0F3205D3" w14:textId="77777777" w:rsidR="00E81F0A" w:rsidRDefault="00E81F0A" w:rsidP="009B1318">
            <w:pPr>
              <w:pStyle w:val="TAL"/>
              <w:rPr>
                <w:rFonts w:cs="Arial"/>
                <w:szCs w:val="18"/>
              </w:rPr>
            </w:pPr>
            <w:r>
              <w:rPr>
                <w:rFonts w:cs="Arial"/>
                <w:szCs w:val="18"/>
              </w:rPr>
              <w:t>When present, it shall be set as follows:</w:t>
            </w:r>
          </w:p>
          <w:p w14:paraId="0D162EBF" w14:textId="77777777" w:rsidR="00E81F0A" w:rsidRDefault="00E81F0A" w:rsidP="009B1318">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14:paraId="270C069E" w14:textId="77777777" w:rsidR="00E81F0A" w:rsidRDefault="00E81F0A" w:rsidP="009B1318">
            <w:pPr>
              <w:pStyle w:val="B1"/>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13669BD7" w14:textId="77777777" w:rsidR="00E81F0A" w:rsidRDefault="00E81F0A" w:rsidP="009B1318">
            <w:pPr>
              <w:pStyle w:val="TAL"/>
              <w:rPr>
                <w:rFonts w:cs="Arial"/>
                <w:szCs w:val="18"/>
              </w:rPr>
            </w:pPr>
          </w:p>
        </w:tc>
      </w:tr>
      <w:tr w:rsidR="00E81F0A" w:rsidRPr="00FD48E5" w14:paraId="6E782682" w14:textId="77777777" w:rsidTr="009B1318">
        <w:trPr>
          <w:jc w:val="center"/>
        </w:trPr>
        <w:tc>
          <w:tcPr>
            <w:tcW w:w="1985" w:type="dxa"/>
            <w:tcBorders>
              <w:top w:val="single" w:sz="4" w:space="0" w:color="auto"/>
              <w:left w:val="single" w:sz="4" w:space="0" w:color="auto"/>
              <w:bottom w:val="single" w:sz="4" w:space="0" w:color="auto"/>
              <w:right w:val="single" w:sz="4" w:space="0" w:color="auto"/>
            </w:tcBorders>
          </w:tcPr>
          <w:p w14:paraId="478BA9D5" w14:textId="77777777" w:rsidR="00E81F0A" w:rsidRDefault="00E81F0A" w:rsidP="009B1318">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53FF390E" w14:textId="77777777" w:rsidR="00E81F0A" w:rsidRDefault="00E81F0A" w:rsidP="009B1318">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013C9E6A" w14:textId="77777777" w:rsidR="00E81F0A" w:rsidRDefault="00E81F0A" w:rsidP="009B131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D95F133" w14:textId="77777777" w:rsidR="00E81F0A" w:rsidRDefault="00E81F0A" w:rsidP="009B131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52D6D8" w14:textId="77777777" w:rsidR="00E81F0A" w:rsidRDefault="00E81F0A" w:rsidP="009B1318">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2108ECFB" w14:textId="77777777" w:rsidR="00E81F0A" w:rsidRDefault="00E81F0A" w:rsidP="009B1318">
            <w:pPr>
              <w:pStyle w:val="TAL"/>
              <w:rPr>
                <w:rFonts w:cs="Arial"/>
                <w:szCs w:val="18"/>
              </w:rPr>
            </w:pPr>
          </w:p>
        </w:tc>
      </w:tr>
      <w:tr w:rsidR="00E81F0A" w:rsidRPr="00FD48E5" w14:paraId="4BB7ABA5" w14:textId="77777777" w:rsidTr="009B1318">
        <w:trPr>
          <w:jc w:val="center"/>
        </w:trPr>
        <w:tc>
          <w:tcPr>
            <w:tcW w:w="1985" w:type="dxa"/>
            <w:tcBorders>
              <w:top w:val="single" w:sz="4" w:space="0" w:color="auto"/>
              <w:left w:val="single" w:sz="4" w:space="0" w:color="auto"/>
              <w:bottom w:val="single" w:sz="4" w:space="0" w:color="auto"/>
              <w:right w:val="single" w:sz="4" w:space="0" w:color="auto"/>
            </w:tcBorders>
          </w:tcPr>
          <w:p w14:paraId="126A3474" w14:textId="77777777" w:rsidR="00E81F0A" w:rsidRDefault="00E81F0A" w:rsidP="009B1318">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0F6AF6EC" w14:textId="77777777" w:rsidR="00E81F0A" w:rsidRDefault="00E81F0A" w:rsidP="009B1318">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158F78BB" w14:textId="77777777" w:rsidR="00E81F0A" w:rsidRDefault="00E81F0A" w:rsidP="009B131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C174BDD" w14:textId="77777777" w:rsidR="00E81F0A" w:rsidRDefault="00E81F0A" w:rsidP="009B131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C64462" w14:textId="77777777" w:rsidR="00E81F0A" w:rsidRDefault="00E81F0A" w:rsidP="009B1318">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253A6168" w14:textId="77777777" w:rsidR="00E81F0A" w:rsidRDefault="00E81F0A" w:rsidP="009B1318">
            <w:pPr>
              <w:pStyle w:val="TAL"/>
              <w:rPr>
                <w:rFonts w:cs="Arial"/>
                <w:szCs w:val="18"/>
              </w:rPr>
            </w:pPr>
          </w:p>
        </w:tc>
      </w:tr>
      <w:tr w:rsidR="00E81F0A" w:rsidRPr="00FD48E5" w14:paraId="34FA9F73" w14:textId="77777777" w:rsidTr="009B1318">
        <w:trPr>
          <w:jc w:val="center"/>
        </w:trPr>
        <w:tc>
          <w:tcPr>
            <w:tcW w:w="1985" w:type="dxa"/>
            <w:tcBorders>
              <w:top w:val="single" w:sz="4" w:space="0" w:color="auto"/>
              <w:left w:val="single" w:sz="4" w:space="0" w:color="auto"/>
              <w:bottom w:val="single" w:sz="4" w:space="0" w:color="auto"/>
              <w:right w:val="single" w:sz="4" w:space="0" w:color="auto"/>
            </w:tcBorders>
          </w:tcPr>
          <w:p w14:paraId="6040C31D" w14:textId="77777777" w:rsidR="00E81F0A" w:rsidRDefault="00E81F0A" w:rsidP="009B1318">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2F8A1823" w14:textId="77777777" w:rsidR="00E81F0A" w:rsidRDefault="00E81F0A" w:rsidP="009B1318">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5FCCC011" w14:textId="77777777" w:rsidR="00E81F0A" w:rsidRDefault="00E81F0A" w:rsidP="009B131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CF145B6" w14:textId="77777777" w:rsidR="00E81F0A" w:rsidRDefault="00E81F0A" w:rsidP="009B131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0C226B" w14:textId="77777777" w:rsidR="00E81F0A" w:rsidRDefault="00E81F0A" w:rsidP="009B1318">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6F9151C3" w14:textId="77777777" w:rsidR="00E81F0A" w:rsidRDefault="00E81F0A" w:rsidP="009B1318">
            <w:pPr>
              <w:pStyle w:val="TAL"/>
              <w:rPr>
                <w:rFonts w:cs="Arial"/>
                <w:szCs w:val="18"/>
              </w:rPr>
            </w:pPr>
          </w:p>
        </w:tc>
      </w:tr>
      <w:tr w:rsidR="00E81F0A" w:rsidRPr="00FD48E5" w14:paraId="01EE803C" w14:textId="77777777" w:rsidTr="009B1318">
        <w:trPr>
          <w:jc w:val="center"/>
        </w:trPr>
        <w:tc>
          <w:tcPr>
            <w:tcW w:w="1985" w:type="dxa"/>
            <w:tcBorders>
              <w:top w:val="single" w:sz="4" w:space="0" w:color="auto"/>
              <w:left w:val="single" w:sz="4" w:space="0" w:color="auto"/>
              <w:bottom w:val="single" w:sz="4" w:space="0" w:color="auto"/>
              <w:right w:val="single" w:sz="4" w:space="0" w:color="auto"/>
            </w:tcBorders>
          </w:tcPr>
          <w:p w14:paraId="0DC3D120" w14:textId="77777777" w:rsidR="00E81F0A" w:rsidRDefault="00E81F0A" w:rsidP="009B1318">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2C3A8401" w14:textId="77777777" w:rsidR="00E81F0A" w:rsidRDefault="00E81F0A" w:rsidP="009B1318">
            <w:pPr>
              <w:pStyle w:val="TAL"/>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5BE6E9DC" w14:textId="77777777" w:rsidR="00E81F0A" w:rsidRDefault="00E81F0A" w:rsidP="009B131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4A69269" w14:textId="77777777" w:rsidR="00E81F0A" w:rsidRDefault="00E81F0A" w:rsidP="009B131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4B98CA" w14:textId="77777777" w:rsidR="00E81F0A" w:rsidRDefault="00E81F0A" w:rsidP="009B1318">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003164A3" w14:textId="77777777" w:rsidR="00E81F0A" w:rsidRDefault="00E81F0A" w:rsidP="009B1318">
            <w:pPr>
              <w:pStyle w:val="TAL"/>
              <w:rPr>
                <w:rFonts w:cs="Arial"/>
                <w:szCs w:val="18"/>
              </w:rPr>
            </w:pPr>
          </w:p>
        </w:tc>
      </w:tr>
      <w:tr w:rsidR="00E81F0A" w14:paraId="7FB733B5" w14:textId="77777777" w:rsidTr="009B1318">
        <w:trPr>
          <w:jc w:val="center"/>
        </w:trPr>
        <w:tc>
          <w:tcPr>
            <w:tcW w:w="1985" w:type="dxa"/>
            <w:tcBorders>
              <w:top w:val="single" w:sz="4" w:space="0" w:color="auto"/>
              <w:left w:val="single" w:sz="4" w:space="0" w:color="auto"/>
              <w:bottom w:val="single" w:sz="4" w:space="0" w:color="auto"/>
              <w:right w:val="single" w:sz="4" w:space="0" w:color="auto"/>
            </w:tcBorders>
          </w:tcPr>
          <w:p w14:paraId="35BA280F" w14:textId="77777777" w:rsidR="00E81F0A" w:rsidRDefault="00E81F0A" w:rsidP="009B1318">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419F9A62" w14:textId="77777777" w:rsidR="00E81F0A" w:rsidRDefault="00E81F0A" w:rsidP="009B1318">
            <w:pPr>
              <w:pStyle w:val="TAL"/>
            </w:pPr>
            <w:r>
              <w:t>array(</w:t>
            </w:r>
            <w:proofErr w:type="spellStart"/>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22F27E71" w14:textId="77777777" w:rsidR="00E81F0A" w:rsidRDefault="00E81F0A" w:rsidP="009B131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BE96A8D" w14:textId="77777777" w:rsidR="00E81F0A" w:rsidRDefault="00E81F0A" w:rsidP="009B131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4A97139" w14:textId="77777777" w:rsidR="00E81F0A" w:rsidRDefault="00E81F0A" w:rsidP="009B1318">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036974EC" w14:textId="77777777" w:rsidR="00E81F0A" w:rsidRDefault="00E81F0A" w:rsidP="009B1318">
            <w:pPr>
              <w:pStyle w:val="TAL"/>
              <w:rPr>
                <w:rFonts w:cs="Arial"/>
                <w:szCs w:val="18"/>
              </w:rPr>
            </w:pPr>
          </w:p>
        </w:tc>
      </w:tr>
      <w:tr w:rsidR="00E81F0A" w14:paraId="106734A0" w14:textId="77777777" w:rsidTr="009B1318">
        <w:trPr>
          <w:jc w:val="center"/>
        </w:trPr>
        <w:tc>
          <w:tcPr>
            <w:tcW w:w="1985" w:type="dxa"/>
            <w:tcBorders>
              <w:top w:val="single" w:sz="4" w:space="0" w:color="auto"/>
              <w:left w:val="single" w:sz="4" w:space="0" w:color="auto"/>
              <w:bottom w:val="single" w:sz="4" w:space="0" w:color="auto"/>
              <w:right w:val="single" w:sz="4" w:space="0" w:color="auto"/>
            </w:tcBorders>
          </w:tcPr>
          <w:p w14:paraId="3247ACE0" w14:textId="77777777" w:rsidR="00E81F0A" w:rsidRPr="00793F63" w:rsidRDefault="00E81F0A" w:rsidP="009B1318">
            <w:pPr>
              <w:pStyle w:val="TAL"/>
            </w:pPr>
            <w:proofErr w:type="spellStart"/>
            <w:r>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02BFEC9D" w14:textId="77777777" w:rsidR="00E81F0A" w:rsidRDefault="00E81F0A" w:rsidP="009B1318">
            <w:pPr>
              <w:pStyle w:val="TAL"/>
            </w:pPr>
            <w:proofErr w:type="spellStart"/>
            <w:r>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17E4F158" w14:textId="77777777" w:rsidR="00E81F0A" w:rsidRDefault="00E81F0A" w:rsidP="009B131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50B7A30" w14:textId="77777777" w:rsidR="00E81F0A" w:rsidRDefault="00E81F0A" w:rsidP="009B131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5B5D46" w14:textId="77777777" w:rsidR="00E81F0A" w:rsidRDefault="00E81F0A" w:rsidP="009B1318">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20163E78" w14:textId="77777777" w:rsidR="00E81F0A" w:rsidRDefault="00E81F0A" w:rsidP="009B1318">
            <w:pPr>
              <w:pStyle w:val="TAL"/>
              <w:rPr>
                <w:rFonts w:cs="Arial"/>
                <w:szCs w:val="18"/>
              </w:rPr>
            </w:pPr>
          </w:p>
        </w:tc>
      </w:tr>
      <w:tr w:rsidR="00E81F0A" w14:paraId="3825239D" w14:textId="77777777" w:rsidTr="009B1318">
        <w:trPr>
          <w:jc w:val="center"/>
        </w:trPr>
        <w:tc>
          <w:tcPr>
            <w:tcW w:w="1985" w:type="dxa"/>
            <w:tcBorders>
              <w:top w:val="single" w:sz="4" w:space="0" w:color="auto"/>
              <w:left w:val="single" w:sz="4" w:space="0" w:color="auto"/>
              <w:bottom w:val="single" w:sz="4" w:space="0" w:color="auto"/>
              <w:right w:val="single" w:sz="4" w:space="0" w:color="auto"/>
            </w:tcBorders>
          </w:tcPr>
          <w:p w14:paraId="625A85FC" w14:textId="77777777" w:rsidR="00E81F0A" w:rsidRDefault="00E81F0A" w:rsidP="009B1318">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45D306AA" w14:textId="77777777" w:rsidR="00E81F0A" w:rsidRDefault="00E81F0A" w:rsidP="009B1318">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4BB373BC" w14:textId="77777777" w:rsidR="00E81F0A" w:rsidRDefault="00E81F0A" w:rsidP="009B131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E6BD42E" w14:textId="77777777" w:rsidR="00E81F0A" w:rsidRDefault="00E81F0A" w:rsidP="009B131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B7BD3B" w14:textId="77777777" w:rsidR="00E81F0A" w:rsidRDefault="00E81F0A" w:rsidP="009B1318">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28E35614" w14:textId="77777777" w:rsidR="00E81F0A" w:rsidRDefault="00E81F0A" w:rsidP="009B1318">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346A0858" w14:textId="77777777" w:rsidR="00E81F0A" w:rsidRDefault="00E81F0A" w:rsidP="009B1318">
            <w:pPr>
              <w:pStyle w:val="TAL"/>
              <w:rPr>
                <w:rFonts w:cs="Arial"/>
                <w:szCs w:val="18"/>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c>
          <w:tcPr>
            <w:tcW w:w="859" w:type="dxa"/>
            <w:tcBorders>
              <w:top w:val="single" w:sz="4" w:space="0" w:color="auto"/>
              <w:left w:val="single" w:sz="4" w:space="0" w:color="auto"/>
              <w:bottom w:val="single" w:sz="4" w:space="0" w:color="auto"/>
              <w:right w:val="single" w:sz="4" w:space="0" w:color="auto"/>
            </w:tcBorders>
          </w:tcPr>
          <w:p w14:paraId="62CEF1F5" w14:textId="77777777" w:rsidR="00E81F0A" w:rsidRDefault="00E81F0A" w:rsidP="009B1318">
            <w:pPr>
              <w:pStyle w:val="TAL"/>
              <w:rPr>
                <w:rFonts w:cs="Arial"/>
                <w:szCs w:val="18"/>
              </w:rPr>
            </w:pPr>
          </w:p>
        </w:tc>
      </w:tr>
      <w:tr w:rsidR="00E81F0A" w14:paraId="713ACA88" w14:textId="77777777" w:rsidTr="009B1318">
        <w:trPr>
          <w:jc w:val="center"/>
        </w:trPr>
        <w:tc>
          <w:tcPr>
            <w:tcW w:w="1985" w:type="dxa"/>
            <w:tcBorders>
              <w:top w:val="single" w:sz="4" w:space="0" w:color="auto"/>
              <w:left w:val="single" w:sz="4" w:space="0" w:color="auto"/>
              <w:bottom w:val="single" w:sz="4" w:space="0" w:color="auto"/>
              <w:right w:val="single" w:sz="4" w:space="0" w:color="auto"/>
            </w:tcBorders>
          </w:tcPr>
          <w:p w14:paraId="03D40F30" w14:textId="77777777" w:rsidR="00E81F0A" w:rsidRDefault="00E81F0A" w:rsidP="009B1318">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79574D0C" w14:textId="77777777" w:rsidR="00E81F0A" w:rsidRDefault="00E81F0A" w:rsidP="009B1318">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2533B06F" w14:textId="77777777" w:rsidR="00E81F0A" w:rsidRDefault="00E81F0A" w:rsidP="009B131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B045B87" w14:textId="77777777" w:rsidR="00E81F0A" w:rsidRDefault="00E81F0A" w:rsidP="009B131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3835A5" w14:textId="77777777" w:rsidR="00E81F0A" w:rsidRDefault="00E81F0A" w:rsidP="009B1318">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646EA81F" w14:textId="77777777" w:rsidR="00E81F0A" w:rsidRDefault="00E81F0A" w:rsidP="009B1318">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c>
          <w:tcPr>
            <w:tcW w:w="859" w:type="dxa"/>
            <w:tcBorders>
              <w:top w:val="single" w:sz="4" w:space="0" w:color="auto"/>
              <w:left w:val="single" w:sz="4" w:space="0" w:color="auto"/>
              <w:bottom w:val="single" w:sz="4" w:space="0" w:color="auto"/>
              <w:right w:val="single" w:sz="4" w:space="0" w:color="auto"/>
            </w:tcBorders>
          </w:tcPr>
          <w:p w14:paraId="04349B69" w14:textId="77777777" w:rsidR="00E81F0A" w:rsidRDefault="00E81F0A" w:rsidP="009B1318">
            <w:pPr>
              <w:pStyle w:val="TAL"/>
              <w:rPr>
                <w:rFonts w:cs="Arial"/>
                <w:szCs w:val="18"/>
              </w:rPr>
            </w:pPr>
          </w:p>
        </w:tc>
      </w:tr>
      <w:tr w:rsidR="00E81F0A" w14:paraId="1447C872" w14:textId="77777777" w:rsidTr="009B1318">
        <w:trPr>
          <w:jc w:val="center"/>
        </w:trPr>
        <w:tc>
          <w:tcPr>
            <w:tcW w:w="1985" w:type="dxa"/>
            <w:tcBorders>
              <w:top w:val="single" w:sz="4" w:space="0" w:color="auto"/>
              <w:left w:val="single" w:sz="4" w:space="0" w:color="auto"/>
              <w:bottom w:val="single" w:sz="4" w:space="0" w:color="auto"/>
              <w:right w:val="single" w:sz="4" w:space="0" w:color="auto"/>
            </w:tcBorders>
          </w:tcPr>
          <w:p w14:paraId="7778B6DE" w14:textId="77777777" w:rsidR="00E81F0A" w:rsidRDefault="00E81F0A" w:rsidP="009B1318">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6D0C5F67" w14:textId="77777777" w:rsidR="00E81F0A" w:rsidRDefault="00E81F0A" w:rsidP="009B1318">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EB4DCE5" w14:textId="77777777" w:rsidR="00E81F0A" w:rsidRDefault="00E81F0A" w:rsidP="009B131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B8AF503" w14:textId="77777777" w:rsidR="00E81F0A" w:rsidRDefault="00E81F0A" w:rsidP="009B131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E65A4B" w14:textId="77777777" w:rsidR="00E81F0A" w:rsidRDefault="00E81F0A" w:rsidP="009B1318">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SMF determines, based on local policy, that the PDU session needs to be established as an always-on PDU session.</w:t>
            </w:r>
          </w:p>
          <w:p w14:paraId="1C22BFCC" w14:textId="77777777" w:rsidR="00E81F0A" w:rsidRDefault="00E81F0A" w:rsidP="009B1318">
            <w:pPr>
              <w:pStyle w:val="TAL"/>
              <w:rPr>
                <w:rFonts w:cs="Arial"/>
                <w:szCs w:val="18"/>
              </w:rPr>
            </w:pPr>
          </w:p>
          <w:p w14:paraId="7C24B2B2" w14:textId="77777777" w:rsidR="00E81F0A" w:rsidRDefault="00E81F0A" w:rsidP="009B1318">
            <w:pPr>
              <w:pStyle w:val="TAL"/>
              <w:rPr>
                <w:rFonts w:cs="Arial"/>
                <w:szCs w:val="18"/>
              </w:rPr>
            </w:pPr>
            <w:r>
              <w:rPr>
                <w:rFonts w:cs="Arial"/>
                <w:szCs w:val="18"/>
              </w:rPr>
              <w:t>When present, it shall be set as follows:</w:t>
            </w:r>
          </w:p>
          <w:p w14:paraId="26E862B5" w14:textId="77777777" w:rsidR="00E81F0A" w:rsidRDefault="00E81F0A" w:rsidP="009B1318">
            <w:pPr>
              <w:pStyle w:val="TAL"/>
              <w:rPr>
                <w:rFonts w:cs="Arial"/>
                <w:szCs w:val="18"/>
              </w:rPr>
            </w:pPr>
          </w:p>
          <w:p w14:paraId="3C1F7FF6" w14:textId="77777777" w:rsidR="00E81F0A" w:rsidRDefault="00E81F0A" w:rsidP="009B1318">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1F7CE1C7" w14:textId="77777777" w:rsidR="00E81F0A" w:rsidRDefault="00E81F0A" w:rsidP="009B1318">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14EE47DE" w14:textId="77777777" w:rsidR="00E81F0A" w:rsidRDefault="00E81F0A" w:rsidP="009B1318">
            <w:pPr>
              <w:pStyle w:val="TAL"/>
              <w:rPr>
                <w:rFonts w:cs="Arial"/>
                <w:szCs w:val="18"/>
              </w:rPr>
            </w:pPr>
          </w:p>
        </w:tc>
      </w:tr>
      <w:tr w:rsidR="00E81F0A" w14:paraId="7D5C30EC" w14:textId="77777777" w:rsidTr="009B1318">
        <w:trPr>
          <w:jc w:val="center"/>
        </w:trPr>
        <w:tc>
          <w:tcPr>
            <w:tcW w:w="1985" w:type="dxa"/>
            <w:tcBorders>
              <w:top w:val="single" w:sz="4" w:space="0" w:color="auto"/>
              <w:left w:val="single" w:sz="4" w:space="0" w:color="auto"/>
              <w:bottom w:val="single" w:sz="4" w:space="0" w:color="auto"/>
              <w:right w:val="single" w:sz="4" w:space="0" w:color="auto"/>
            </w:tcBorders>
          </w:tcPr>
          <w:p w14:paraId="20E18B1E" w14:textId="77777777" w:rsidR="00E81F0A" w:rsidRDefault="00E81F0A" w:rsidP="009B1318">
            <w:pPr>
              <w:pStyle w:val="TAL"/>
            </w:pPr>
            <w:proofErr w:type="spellStart"/>
            <w:r>
              <w:rPr>
                <w:lang w:val="en-US"/>
              </w:rPr>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07A2BF3D" w14:textId="77777777" w:rsidR="00E81F0A" w:rsidRDefault="00E81F0A" w:rsidP="009B1318">
            <w:pPr>
              <w:pStyle w:val="TAL"/>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098F49A0" w14:textId="77777777" w:rsidR="00E81F0A" w:rsidRDefault="00E81F0A" w:rsidP="009B131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9083705" w14:textId="77777777" w:rsidR="00E81F0A" w:rsidRDefault="00E81F0A" w:rsidP="009B131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33A7FD" w14:textId="77777777" w:rsidR="00E81F0A" w:rsidRDefault="00E81F0A" w:rsidP="009B1318">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14:paraId="77C06155" w14:textId="77777777" w:rsidR="00E81F0A" w:rsidRDefault="00E81F0A" w:rsidP="009B1318">
            <w:pPr>
              <w:pStyle w:val="TAL"/>
              <w:rPr>
                <w:rFonts w:cs="Arial"/>
                <w:szCs w:val="18"/>
              </w:rPr>
            </w:pPr>
          </w:p>
          <w:p w14:paraId="2A630493" w14:textId="77777777" w:rsidR="00E81F0A" w:rsidRDefault="00E81F0A" w:rsidP="009B1318">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33B33745" w14:textId="77777777" w:rsidR="00E81F0A" w:rsidRDefault="00E81F0A" w:rsidP="009B1318">
            <w:pPr>
              <w:pStyle w:val="TAL"/>
              <w:rPr>
                <w:rFonts w:cs="Arial"/>
                <w:szCs w:val="18"/>
              </w:rPr>
            </w:pPr>
          </w:p>
        </w:tc>
      </w:tr>
      <w:tr w:rsidR="00E81F0A" w14:paraId="1D8CE432" w14:textId="77777777" w:rsidTr="009B1318">
        <w:trPr>
          <w:jc w:val="center"/>
        </w:trPr>
        <w:tc>
          <w:tcPr>
            <w:tcW w:w="1985" w:type="dxa"/>
            <w:tcBorders>
              <w:top w:val="single" w:sz="4" w:space="0" w:color="auto"/>
              <w:left w:val="single" w:sz="4" w:space="0" w:color="auto"/>
              <w:bottom w:val="single" w:sz="4" w:space="0" w:color="auto"/>
              <w:right w:val="single" w:sz="4" w:space="0" w:color="auto"/>
            </w:tcBorders>
          </w:tcPr>
          <w:p w14:paraId="54CDCC4A" w14:textId="77777777" w:rsidR="00E81F0A" w:rsidRDefault="00E81F0A" w:rsidP="009B1318">
            <w:pPr>
              <w:pStyle w:val="TAL"/>
            </w:pPr>
            <w:proofErr w:type="spellStart"/>
            <w:r>
              <w:lastRenderedPageBreak/>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762304C7" w14:textId="77777777" w:rsidR="00E81F0A" w:rsidRDefault="00E81F0A" w:rsidP="009B1318">
            <w:pPr>
              <w:pStyle w:val="TAL"/>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387B3497" w14:textId="77777777" w:rsidR="00E81F0A" w:rsidRDefault="00E81F0A" w:rsidP="009B1318">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99D46B7" w14:textId="77777777" w:rsidR="00E81F0A" w:rsidRDefault="00E81F0A" w:rsidP="009B131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AECDB8" w14:textId="77777777" w:rsidR="00E81F0A" w:rsidRDefault="00E81F0A" w:rsidP="009B1318">
            <w:pPr>
              <w:pStyle w:val="TAL"/>
              <w:rPr>
                <w:rFonts w:cs="Arial"/>
                <w:szCs w:val="18"/>
              </w:rPr>
            </w:pPr>
            <w:r>
              <w:rPr>
                <w:rFonts w:cs="Arial"/>
                <w:szCs w:val="18"/>
              </w:rPr>
              <w:t>When present, this IE shall indicate the security policy for integrity protection and encryption for the user plane of the PDU session.</w:t>
            </w:r>
          </w:p>
        </w:tc>
        <w:tc>
          <w:tcPr>
            <w:tcW w:w="859" w:type="dxa"/>
            <w:tcBorders>
              <w:top w:val="single" w:sz="4" w:space="0" w:color="auto"/>
              <w:left w:val="single" w:sz="4" w:space="0" w:color="auto"/>
              <w:bottom w:val="single" w:sz="4" w:space="0" w:color="auto"/>
              <w:right w:val="single" w:sz="4" w:space="0" w:color="auto"/>
            </w:tcBorders>
          </w:tcPr>
          <w:p w14:paraId="3A16F39F" w14:textId="77777777" w:rsidR="00E81F0A" w:rsidRDefault="00E81F0A" w:rsidP="009B1318">
            <w:pPr>
              <w:pStyle w:val="TAL"/>
              <w:rPr>
                <w:rFonts w:cs="Arial"/>
                <w:szCs w:val="18"/>
              </w:rPr>
            </w:pPr>
          </w:p>
        </w:tc>
      </w:tr>
      <w:tr w:rsidR="00E81F0A" w14:paraId="0692D5E2" w14:textId="77777777" w:rsidTr="009B1318">
        <w:trPr>
          <w:jc w:val="center"/>
        </w:trPr>
        <w:tc>
          <w:tcPr>
            <w:tcW w:w="1985" w:type="dxa"/>
            <w:tcBorders>
              <w:top w:val="single" w:sz="4" w:space="0" w:color="auto"/>
              <w:left w:val="single" w:sz="4" w:space="0" w:color="auto"/>
              <w:bottom w:val="single" w:sz="4" w:space="0" w:color="auto"/>
              <w:right w:val="single" w:sz="4" w:space="0" w:color="auto"/>
            </w:tcBorders>
          </w:tcPr>
          <w:p w14:paraId="411B05F1" w14:textId="77777777" w:rsidR="00E81F0A" w:rsidRDefault="00E81F0A" w:rsidP="009B1318">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44BFB5BC" w14:textId="77777777" w:rsidR="00E81F0A" w:rsidRDefault="00E81F0A" w:rsidP="009B1318">
            <w:pPr>
              <w:pStyle w:val="TAL"/>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09ABB635" w14:textId="77777777" w:rsidR="00E81F0A" w:rsidRDefault="00E81F0A" w:rsidP="009B1318">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B79B89E" w14:textId="77777777" w:rsidR="00E81F0A" w:rsidRDefault="00E81F0A" w:rsidP="009B131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AC4311" w14:textId="77777777" w:rsidR="00E81F0A" w:rsidRDefault="00E81F0A" w:rsidP="009B1318">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1695A976" w14:textId="77777777" w:rsidR="00E81F0A" w:rsidRDefault="00E81F0A" w:rsidP="009B1318">
            <w:pPr>
              <w:pStyle w:val="TAL"/>
              <w:rPr>
                <w:rFonts w:cs="Arial"/>
                <w:szCs w:val="18"/>
              </w:rPr>
            </w:pPr>
          </w:p>
        </w:tc>
      </w:tr>
      <w:tr w:rsidR="00E81F0A" w14:paraId="548D676B" w14:textId="77777777" w:rsidTr="009B1318">
        <w:trPr>
          <w:jc w:val="center"/>
        </w:trPr>
        <w:tc>
          <w:tcPr>
            <w:tcW w:w="1985" w:type="dxa"/>
            <w:tcBorders>
              <w:top w:val="single" w:sz="4" w:space="0" w:color="auto"/>
              <w:left w:val="single" w:sz="4" w:space="0" w:color="auto"/>
              <w:bottom w:val="single" w:sz="4" w:space="0" w:color="auto"/>
              <w:right w:val="single" w:sz="4" w:space="0" w:color="auto"/>
            </w:tcBorders>
          </w:tcPr>
          <w:p w14:paraId="4A23F38D" w14:textId="77777777" w:rsidR="00E81F0A" w:rsidRDefault="00E81F0A" w:rsidP="009B1318">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604347C1" w14:textId="77777777" w:rsidR="00E81F0A" w:rsidRDefault="00E81F0A" w:rsidP="009B1318">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1024A7A9" w14:textId="77777777" w:rsidR="00E81F0A" w:rsidRDefault="00E81F0A" w:rsidP="009B1318">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940AB20" w14:textId="77777777" w:rsidR="00E81F0A" w:rsidRDefault="00E81F0A" w:rsidP="009B131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F1D552" w14:textId="77777777" w:rsidR="00E81F0A" w:rsidRDefault="00E81F0A" w:rsidP="009B1318">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H-SMF service instance serving the PDU session, for a HR PDU session.</w:t>
            </w:r>
          </w:p>
          <w:p w14:paraId="08919DCF" w14:textId="77777777" w:rsidR="00E81F0A" w:rsidRDefault="00E81F0A" w:rsidP="009B1318">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555FBAC8" w14:textId="77777777" w:rsidR="00E81F0A" w:rsidRDefault="00E81F0A" w:rsidP="009B1318">
            <w:pPr>
              <w:pStyle w:val="TAL"/>
              <w:rPr>
                <w:rFonts w:cs="Arial"/>
                <w:szCs w:val="18"/>
              </w:rPr>
            </w:pPr>
          </w:p>
        </w:tc>
      </w:tr>
      <w:tr w:rsidR="00E81F0A" w14:paraId="6F10227C" w14:textId="77777777" w:rsidTr="009B1318">
        <w:trPr>
          <w:jc w:val="center"/>
        </w:trPr>
        <w:tc>
          <w:tcPr>
            <w:tcW w:w="1985" w:type="dxa"/>
            <w:tcBorders>
              <w:top w:val="single" w:sz="4" w:space="0" w:color="auto"/>
              <w:left w:val="single" w:sz="4" w:space="0" w:color="auto"/>
              <w:bottom w:val="single" w:sz="4" w:space="0" w:color="auto"/>
              <w:right w:val="single" w:sz="4" w:space="0" w:color="auto"/>
            </w:tcBorders>
          </w:tcPr>
          <w:p w14:paraId="4FC548C4" w14:textId="77777777" w:rsidR="00E81F0A" w:rsidRDefault="00E81F0A" w:rsidP="009B1318">
            <w:pPr>
              <w:pStyle w:val="TAL"/>
            </w:pPr>
            <w:proofErr w:type="spellStart"/>
            <w: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5E855953" w14:textId="77777777" w:rsidR="00E81F0A" w:rsidRDefault="00E81F0A" w:rsidP="009B1318">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3CC0A1FD" w14:textId="77777777" w:rsidR="00E81F0A" w:rsidRDefault="00E81F0A" w:rsidP="009B1318">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51342C6" w14:textId="77777777" w:rsidR="00E81F0A" w:rsidRDefault="00E81F0A" w:rsidP="009B131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F573EF" w14:textId="77777777" w:rsidR="00E81F0A" w:rsidRDefault="00E81F0A" w:rsidP="009B1318">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SMF service instance serving the PDU session, for a PDU session with an I-SMF.</w:t>
            </w:r>
          </w:p>
          <w:p w14:paraId="796D4EAB" w14:textId="77777777" w:rsidR="00E81F0A" w:rsidRDefault="00E81F0A" w:rsidP="009B1318">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716FF4D2" w14:textId="77777777" w:rsidR="00E81F0A" w:rsidRDefault="00E81F0A" w:rsidP="009B1318">
            <w:pPr>
              <w:pStyle w:val="TAL"/>
              <w:rPr>
                <w:rFonts w:cs="Arial"/>
                <w:szCs w:val="18"/>
              </w:rPr>
            </w:pPr>
            <w:r>
              <w:t>DTSSA</w:t>
            </w:r>
          </w:p>
        </w:tc>
      </w:tr>
      <w:tr w:rsidR="00E81F0A" w14:paraId="02B4DC8C" w14:textId="77777777" w:rsidTr="009B1318">
        <w:trPr>
          <w:jc w:val="center"/>
        </w:trPr>
        <w:tc>
          <w:tcPr>
            <w:tcW w:w="1985" w:type="dxa"/>
            <w:tcBorders>
              <w:top w:val="single" w:sz="4" w:space="0" w:color="auto"/>
              <w:left w:val="single" w:sz="4" w:space="0" w:color="auto"/>
              <w:bottom w:val="single" w:sz="4" w:space="0" w:color="auto"/>
              <w:right w:val="single" w:sz="4" w:space="0" w:color="auto"/>
            </w:tcBorders>
          </w:tcPr>
          <w:p w14:paraId="5907D52C" w14:textId="77777777" w:rsidR="00E81F0A" w:rsidRDefault="00E81F0A" w:rsidP="009B1318">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1C89E901" w14:textId="77777777" w:rsidR="00E81F0A" w:rsidRDefault="00E81F0A" w:rsidP="009B1318">
            <w:pPr>
              <w:pStyle w:val="TAL"/>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71BC940B" w14:textId="77777777" w:rsidR="00E81F0A" w:rsidRDefault="00E81F0A" w:rsidP="009B1318">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6A884B2D" w14:textId="77777777" w:rsidR="00E81F0A" w:rsidRDefault="00E81F0A" w:rsidP="009B1318">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09B8EDD2" w14:textId="77777777" w:rsidR="00E81F0A" w:rsidRDefault="00E81F0A" w:rsidP="009B1318">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1688370E" w14:textId="77777777" w:rsidR="00E81F0A" w:rsidRPr="002857AD" w:rsidRDefault="00E81F0A" w:rsidP="009B1318">
            <w:pPr>
              <w:pStyle w:val="TAL"/>
              <w:rPr>
                <w:rFonts w:cs="Arial"/>
                <w:szCs w:val="18"/>
              </w:rPr>
            </w:pPr>
          </w:p>
        </w:tc>
      </w:tr>
      <w:tr w:rsidR="00E81F0A" w14:paraId="7A03FA0F" w14:textId="77777777" w:rsidTr="009B1318">
        <w:trPr>
          <w:jc w:val="center"/>
        </w:trPr>
        <w:tc>
          <w:tcPr>
            <w:tcW w:w="1985" w:type="dxa"/>
            <w:tcBorders>
              <w:top w:val="single" w:sz="4" w:space="0" w:color="auto"/>
              <w:left w:val="single" w:sz="4" w:space="0" w:color="auto"/>
              <w:bottom w:val="single" w:sz="4" w:space="0" w:color="auto"/>
              <w:right w:val="single" w:sz="4" w:space="0" w:color="auto"/>
            </w:tcBorders>
          </w:tcPr>
          <w:p w14:paraId="6F7D8CC5" w14:textId="77777777" w:rsidR="00E81F0A" w:rsidRPr="002857AD" w:rsidRDefault="00E81F0A" w:rsidP="009B1318">
            <w:pPr>
              <w:pStyle w:val="TAL"/>
            </w:pPr>
            <w:proofErr w:type="spellStart"/>
            <w:r>
              <w:rPr>
                <w:lang w:eastAsia="zh-CN"/>
              </w:rPr>
              <w:t>dnaiList</w:t>
            </w:r>
            <w:proofErr w:type="spellEnd"/>
          </w:p>
        </w:tc>
        <w:tc>
          <w:tcPr>
            <w:tcW w:w="1843" w:type="dxa"/>
            <w:tcBorders>
              <w:top w:val="single" w:sz="4" w:space="0" w:color="auto"/>
              <w:left w:val="single" w:sz="4" w:space="0" w:color="auto"/>
              <w:bottom w:val="single" w:sz="4" w:space="0" w:color="auto"/>
              <w:right w:val="single" w:sz="4" w:space="0" w:color="auto"/>
            </w:tcBorders>
          </w:tcPr>
          <w:p w14:paraId="3E8E5E53" w14:textId="77777777" w:rsidR="00E81F0A" w:rsidRPr="002857AD" w:rsidRDefault="00E81F0A" w:rsidP="009B1318">
            <w:pPr>
              <w:pStyle w:val="TAL"/>
            </w:pPr>
            <w:r>
              <w:rPr>
                <w:lang w:eastAsia="zh-CN"/>
              </w:rPr>
              <w:t>array(</w:t>
            </w:r>
            <w:proofErr w:type="spellStart"/>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76C57130" w14:textId="77777777" w:rsidR="00E81F0A" w:rsidRPr="002857AD" w:rsidRDefault="00E81F0A" w:rsidP="009B131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F9432E1" w14:textId="77777777" w:rsidR="00E81F0A" w:rsidRPr="002857AD" w:rsidRDefault="00E81F0A" w:rsidP="009B1318">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3709FB4" w14:textId="77777777" w:rsidR="00E81F0A" w:rsidRDefault="00E81F0A" w:rsidP="009B1318">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52AB9E8C" w14:textId="77777777" w:rsidR="00E81F0A" w:rsidRPr="002857AD" w:rsidRDefault="00E81F0A" w:rsidP="009B1318">
            <w:pPr>
              <w:pStyle w:val="TAL"/>
              <w:rPr>
                <w:rFonts w:cs="Arial"/>
                <w:szCs w:val="18"/>
              </w:rPr>
            </w:pPr>
            <w:r>
              <w:rPr>
                <w:rFonts w:cs="Arial"/>
                <w:szCs w:val="18"/>
                <w:lang w:eastAsia="zh-CN"/>
              </w:rPr>
              <w:t xml:space="preserve">When present, it shall include the list of DNAIs of interest for the PDU session for local traffic steering at the I-SMF.  </w:t>
            </w:r>
          </w:p>
        </w:tc>
        <w:tc>
          <w:tcPr>
            <w:tcW w:w="859" w:type="dxa"/>
            <w:tcBorders>
              <w:top w:val="single" w:sz="4" w:space="0" w:color="auto"/>
              <w:left w:val="single" w:sz="4" w:space="0" w:color="auto"/>
              <w:bottom w:val="single" w:sz="4" w:space="0" w:color="auto"/>
              <w:right w:val="single" w:sz="4" w:space="0" w:color="auto"/>
            </w:tcBorders>
          </w:tcPr>
          <w:p w14:paraId="1CEE38C1" w14:textId="77777777" w:rsidR="00E81F0A" w:rsidRPr="002857AD" w:rsidRDefault="00E81F0A" w:rsidP="009B1318">
            <w:pPr>
              <w:pStyle w:val="TAL"/>
              <w:rPr>
                <w:rFonts w:cs="Arial"/>
                <w:szCs w:val="18"/>
              </w:rPr>
            </w:pPr>
            <w:r>
              <w:rPr>
                <w:lang w:eastAsia="zh-CN"/>
              </w:rPr>
              <w:t>DTSSA</w:t>
            </w:r>
          </w:p>
        </w:tc>
      </w:tr>
      <w:tr w:rsidR="00E81F0A" w14:paraId="2D7EE68E" w14:textId="77777777" w:rsidTr="009B1318">
        <w:trPr>
          <w:jc w:val="center"/>
        </w:trPr>
        <w:tc>
          <w:tcPr>
            <w:tcW w:w="1985" w:type="dxa"/>
            <w:tcBorders>
              <w:top w:val="single" w:sz="4" w:space="0" w:color="auto"/>
              <w:left w:val="single" w:sz="4" w:space="0" w:color="auto"/>
              <w:bottom w:val="single" w:sz="4" w:space="0" w:color="auto"/>
              <w:right w:val="single" w:sz="4" w:space="0" w:color="auto"/>
            </w:tcBorders>
          </w:tcPr>
          <w:p w14:paraId="059D0943" w14:textId="77777777" w:rsidR="00E81F0A" w:rsidRPr="002857AD" w:rsidRDefault="00E81F0A" w:rsidP="009B1318">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14:paraId="747913E5" w14:textId="77777777" w:rsidR="00E81F0A" w:rsidRPr="002857AD" w:rsidRDefault="00E81F0A" w:rsidP="009B1318">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3FD401C" w14:textId="77777777" w:rsidR="00E81F0A" w:rsidRPr="002857AD" w:rsidRDefault="00E81F0A" w:rsidP="009B1318">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5915F32" w14:textId="77777777" w:rsidR="00E81F0A" w:rsidRPr="002857AD" w:rsidRDefault="00E81F0A" w:rsidP="009B131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FDBFA8" w14:textId="77777777" w:rsidR="00E81F0A" w:rsidRDefault="00E81F0A" w:rsidP="009B1318">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05AE563E" w14:textId="77777777" w:rsidR="00E81F0A" w:rsidRDefault="00E81F0A" w:rsidP="009B1318">
            <w:pPr>
              <w:pStyle w:val="TAL"/>
              <w:rPr>
                <w:rFonts w:cs="Arial"/>
                <w:szCs w:val="18"/>
              </w:rPr>
            </w:pPr>
          </w:p>
          <w:p w14:paraId="0C2F4392" w14:textId="77777777" w:rsidR="00E81F0A" w:rsidRDefault="00E81F0A" w:rsidP="009B1318">
            <w:pPr>
              <w:pStyle w:val="TAL"/>
              <w:rPr>
                <w:rFonts w:cs="Arial"/>
                <w:szCs w:val="18"/>
              </w:rPr>
            </w:pPr>
            <w:r>
              <w:rPr>
                <w:rFonts w:cs="Arial"/>
                <w:szCs w:val="18"/>
              </w:rPr>
              <w:t>When present, it shall be set as follows:</w:t>
            </w:r>
          </w:p>
          <w:p w14:paraId="0C3FF09D" w14:textId="77777777" w:rsidR="00E81F0A" w:rsidRDefault="00E81F0A" w:rsidP="009B1318">
            <w:pPr>
              <w:pStyle w:val="TAL"/>
              <w:rPr>
                <w:rFonts w:cs="Arial"/>
                <w:szCs w:val="18"/>
              </w:rPr>
            </w:pPr>
          </w:p>
          <w:p w14:paraId="0BFE6FD6" w14:textId="77777777" w:rsidR="00E81F0A" w:rsidRDefault="00E81F0A" w:rsidP="009B1318">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3B150C15" w14:textId="77777777" w:rsidR="00E81F0A" w:rsidRPr="002857AD" w:rsidRDefault="00E81F0A" w:rsidP="009B1318">
            <w:pPr>
              <w:pStyle w:val="B1"/>
              <w:tabs>
                <w:tab w:val="num" w:pos="644"/>
              </w:tabs>
              <w:ind w:left="644" w:hanging="360"/>
              <w:rPr>
                <w:rFonts w:cs="Arial"/>
                <w:szCs w:val="18"/>
              </w:rPr>
            </w:pPr>
            <w:r>
              <w:rPr>
                <w:rFonts w:cs="Arial"/>
                <w:szCs w:val="18"/>
                <w:lang w:eastAsia="zh-CN"/>
              </w:rPr>
              <w:t xml:space="preserve">- </w:t>
            </w:r>
            <w:r w:rsidRPr="00186043">
              <w:rPr>
                <w:rFonts w:ascii="Arial" w:hAnsi="Arial" w:cs="Arial"/>
                <w:sz w:val="18"/>
                <w:szCs w:val="18"/>
                <w:lang w:eastAsia="zh-CN"/>
              </w:rPr>
              <w:t>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317D42F8" w14:textId="77777777" w:rsidR="00E81F0A" w:rsidRPr="002857AD" w:rsidRDefault="00E81F0A" w:rsidP="009B1318">
            <w:pPr>
              <w:pStyle w:val="TAL"/>
              <w:rPr>
                <w:rFonts w:cs="Arial"/>
                <w:szCs w:val="18"/>
              </w:rPr>
            </w:pPr>
            <w:r>
              <w:rPr>
                <w:lang w:eastAsia="zh-CN"/>
              </w:rPr>
              <w:t>DTSSA</w:t>
            </w:r>
          </w:p>
        </w:tc>
      </w:tr>
      <w:tr w:rsidR="00E81F0A" w14:paraId="44512A35" w14:textId="77777777" w:rsidTr="009B1318">
        <w:trPr>
          <w:jc w:val="center"/>
        </w:trPr>
        <w:tc>
          <w:tcPr>
            <w:tcW w:w="1985" w:type="dxa"/>
            <w:tcBorders>
              <w:top w:val="single" w:sz="4" w:space="0" w:color="auto"/>
              <w:left w:val="single" w:sz="4" w:space="0" w:color="auto"/>
              <w:bottom w:val="single" w:sz="4" w:space="0" w:color="auto"/>
              <w:right w:val="single" w:sz="4" w:space="0" w:color="auto"/>
            </w:tcBorders>
          </w:tcPr>
          <w:p w14:paraId="785FB3D8" w14:textId="77777777" w:rsidR="00E81F0A" w:rsidRDefault="00E81F0A" w:rsidP="009B1318">
            <w:pPr>
              <w:pStyle w:val="TAL"/>
            </w:pPr>
            <w:proofErr w:type="spellStart"/>
            <w:r>
              <w:rPr>
                <w:rFonts w:hint="eastAsia"/>
                <w:lang w:eastAsia="zh-CN"/>
              </w:rPr>
              <w:t>ma</w:t>
            </w:r>
            <w:r>
              <w:rPr>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0A8352A5" w14:textId="77777777" w:rsidR="00E81F0A" w:rsidRDefault="00E81F0A" w:rsidP="009B1318">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B062A14" w14:textId="77777777" w:rsidR="00E81F0A" w:rsidRDefault="00E81F0A" w:rsidP="009B1318">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6892C90" w14:textId="77777777" w:rsidR="00E81F0A" w:rsidRDefault="00E81F0A" w:rsidP="009B131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7F6E59" w14:textId="77777777" w:rsidR="00E81F0A" w:rsidRDefault="00E81F0A" w:rsidP="009B1318">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establish a MA PDU session was accepted or if a single access PDU session was upgraded into a MA PDU session (see clauses 4.22.2 and 4.22.3 of 3GPP TS 23.502 [3]).</w:t>
            </w:r>
          </w:p>
          <w:p w14:paraId="2EB92499" w14:textId="77777777" w:rsidR="00E81F0A" w:rsidRDefault="00E81F0A" w:rsidP="009B1318">
            <w:pPr>
              <w:pStyle w:val="TAL"/>
              <w:rPr>
                <w:rFonts w:cs="Arial"/>
                <w:szCs w:val="18"/>
              </w:rPr>
            </w:pPr>
            <w:r>
              <w:rPr>
                <w:rFonts w:cs="Arial"/>
                <w:szCs w:val="18"/>
              </w:rPr>
              <w:t>When present, it shall be set as follows:</w:t>
            </w:r>
          </w:p>
          <w:p w14:paraId="0FBDDA60" w14:textId="77777777" w:rsidR="00E81F0A" w:rsidRDefault="00E81F0A" w:rsidP="009B1318">
            <w:pPr>
              <w:pStyle w:val="TAL"/>
              <w:rPr>
                <w:rFonts w:cs="Arial"/>
                <w:szCs w:val="18"/>
              </w:rPr>
            </w:pPr>
          </w:p>
          <w:p w14:paraId="016F51B9" w14:textId="77777777" w:rsidR="00E81F0A" w:rsidRDefault="00E81F0A" w:rsidP="009B1318">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xml:space="preserve">- </w:t>
            </w:r>
            <w:proofErr w:type="spellStart"/>
            <w:r w:rsidRPr="00623B7B">
              <w:rPr>
                <w:rFonts w:ascii="Arial" w:hAnsi="Arial" w:cs="Arial"/>
                <w:sz w:val="18"/>
                <w:szCs w:val="18"/>
                <w:lang w:val="fr-FR" w:eastAsia="zh-CN"/>
              </w:rPr>
              <w:t>true</w:t>
            </w:r>
            <w:proofErr w:type="spellEnd"/>
            <w:r w:rsidRPr="00623B7B">
              <w:rPr>
                <w:rFonts w:ascii="Arial" w:hAnsi="Arial" w:cs="Arial"/>
                <w:sz w:val="18"/>
                <w:szCs w:val="18"/>
                <w:lang w:val="fr-FR" w:eastAsia="zh-CN"/>
              </w:rPr>
              <w:t>: MA PDU session</w:t>
            </w:r>
          </w:p>
          <w:p w14:paraId="269EC634" w14:textId="77777777" w:rsidR="00E81F0A" w:rsidRPr="00623B7B" w:rsidRDefault="00E81F0A" w:rsidP="009B1318">
            <w:pPr>
              <w:pStyle w:val="B1"/>
              <w:tabs>
                <w:tab w:val="num" w:pos="644"/>
              </w:tabs>
              <w:ind w:left="644" w:hanging="360"/>
              <w:rPr>
                <w:rFonts w:cs="Arial"/>
                <w:szCs w:val="18"/>
                <w:lang w:val="fr-FR"/>
              </w:rPr>
            </w:pPr>
            <w:r w:rsidRPr="00890D4B">
              <w:rPr>
                <w:rFonts w:ascii="Arial" w:hAnsi="Arial" w:cs="Arial"/>
                <w:sz w:val="18"/>
                <w:szCs w:val="18"/>
                <w:lang w:val="fr-FR" w:eastAsia="zh-CN"/>
              </w:rPr>
              <w:t xml:space="preserve">- false (default): single </w:t>
            </w:r>
            <w:proofErr w:type="spellStart"/>
            <w:r w:rsidRPr="00890D4B">
              <w:rPr>
                <w:rFonts w:ascii="Arial" w:hAnsi="Arial" w:cs="Arial"/>
                <w:sz w:val="18"/>
                <w:szCs w:val="18"/>
                <w:lang w:val="fr-FR" w:eastAsia="zh-CN"/>
              </w:rPr>
              <w:t>access</w:t>
            </w:r>
            <w:proofErr w:type="spellEnd"/>
            <w:r w:rsidRPr="00890D4B">
              <w:rPr>
                <w:rFonts w:ascii="Arial" w:hAnsi="Arial" w:cs="Arial"/>
                <w:sz w:val="18"/>
                <w:szCs w:val="18"/>
                <w:lang w:val="fr-FR" w:eastAsia="zh-CN"/>
              </w:rPr>
              <w:t xml:space="preserve"> PDU session</w:t>
            </w:r>
          </w:p>
        </w:tc>
        <w:tc>
          <w:tcPr>
            <w:tcW w:w="859" w:type="dxa"/>
            <w:tcBorders>
              <w:top w:val="single" w:sz="4" w:space="0" w:color="auto"/>
              <w:left w:val="single" w:sz="4" w:space="0" w:color="auto"/>
              <w:bottom w:val="single" w:sz="4" w:space="0" w:color="auto"/>
              <w:right w:val="single" w:sz="4" w:space="0" w:color="auto"/>
            </w:tcBorders>
          </w:tcPr>
          <w:p w14:paraId="342681DF" w14:textId="77777777" w:rsidR="00E81F0A" w:rsidRDefault="00E81F0A" w:rsidP="009B1318">
            <w:pPr>
              <w:pStyle w:val="TAL"/>
              <w:rPr>
                <w:lang w:eastAsia="zh-CN"/>
              </w:rPr>
            </w:pPr>
            <w:r>
              <w:rPr>
                <w:lang w:eastAsia="zh-CN"/>
              </w:rPr>
              <w:t>MAPDU</w:t>
            </w:r>
          </w:p>
        </w:tc>
      </w:tr>
      <w:tr w:rsidR="00E81F0A" w14:paraId="69F78C46" w14:textId="77777777" w:rsidTr="009B1318">
        <w:trPr>
          <w:jc w:val="center"/>
        </w:trPr>
        <w:tc>
          <w:tcPr>
            <w:tcW w:w="1985" w:type="dxa"/>
            <w:tcBorders>
              <w:top w:val="single" w:sz="4" w:space="0" w:color="auto"/>
              <w:left w:val="single" w:sz="4" w:space="0" w:color="auto"/>
              <w:bottom w:val="single" w:sz="4" w:space="0" w:color="auto"/>
              <w:right w:val="single" w:sz="4" w:space="0" w:color="auto"/>
            </w:tcBorders>
          </w:tcPr>
          <w:p w14:paraId="78CCFB72" w14:textId="77777777" w:rsidR="00E81F0A" w:rsidRDefault="00E81F0A" w:rsidP="009B1318">
            <w:pPr>
              <w:pStyle w:val="TAL"/>
              <w:rPr>
                <w:lang w:eastAsia="zh-CN"/>
              </w:rPr>
            </w:pPr>
            <w:proofErr w:type="spellStart"/>
            <w:r>
              <w:rPr>
                <w:lang w:eastAsia="zh-CN"/>
              </w:rPr>
              <w:t>homeProvidedChargingId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6AD731CF" w14:textId="77777777" w:rsidR="00E81F0A" w:rsidRDefault="00E81F0A" w:rsidP="009B1318">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5C9EB388" w14:textId="77777777" w:rsidR="00E81F0A" w:rsidRDefault="00E81F0A" w:rsidP="009B1318">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4F5A4072" w14:textId="77777777" w:rsidR="00E81F0A" w:rsidRDefault="00E81F0A" w:rsidP="009B131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4673FA9" w14:textId="77777777" w:rsidR="00E81F0A" w:rsidRDefault="00E81F0A" w:rsidP="009B1318">
            <w:pPr>
              <w:pStyle w:val="TAL"/>
              <w:rPr>
                <w:noProof/>
                <w:lang w:val="en-US"/>
              </w:rPr>
            </w:pPr>
            <w:r>
              <w:rPr>
                <w:rFonts w:cs="Arial"/>
                <w:szCs w:val="18"/>
              </w:rPr>
              <w:t xml:space="preserve">When present, this IE shall contain the Home provided Charging ID (see </w:t>
            </w:r>
            <w:r>
              <w:rPr>
                <w:noProof/>
                <w:lang w:val="en-US"/>
              </w:rPr>
              <w:t>3GPP TS 32.255 [25]).</w:t>
            </w:r>
          </w:p>
          <w:p w14:paraId="180225F7" w14:textId="77777777" w:rsidR="00E81F0A" w:rsidRDefault="00E81F0A" w:rsidP="009B1318">
            <w:pPr>
              <w:pStyle w:val="TAL"/>
              <w:rPr>
                <w:rFonts w:cs="Arial"/>
                <w:szCs w:val="18"/>
                <w:lang w:eastAsia="zh-CN"/>
              </w:rPr>
            </w:pPr>
            <w:r>
              <w:rPr>
                <w:noProof/>
                <w:lang w:val="en-US"/>
              </w:rPr>
              <w:t>This IE shall be present during an EPS to 5GS Idle mode mobility or Handover of a HR PDU session. (NOTE 5)</w:t>
            </w:r>
          </w:p>
        </w:tc>
        <w:tc>
          <w:tcPr>
            <w:tcW w:w="859" w:type="dxa"/>
            <w:tcBorders>
              <w:top w:val="single" w:sz="4" w:space="0" w:color="auto"/>
              <w:left w:val="single" w:sz="4" w:space="0" w:color="auto"/>
              <w:bottom w:val="single" w:sz="4" w:space="0" w:color="auto"/>
              <w:right w:val="single" w:sz="4" w:space="0" w:color="auto"/>
            </w:tcBorders>
          </w:tcPr>
          <w:p w14:paraId="257739F7" w14:textId="77777777" w:rsidR="00E81F0A" w:rsidRDefault="00E81F0A" w:rsidP="009B1318">
            <w:pPr>
              <w:pStyle w:val="TAL"/>
              <w:rPr>
                <w:lang w:eastAsia="zh-CN"/>
              </w:rPr>
            </w:pPr>
          </w:p>
        </w:tc>
      </w:tr>
      <w:tr w:rsidR="00E81F0A" w14:paraId="5B28AA13" w14:textId="77777777" w:rsidTr="009B1318">
        <w:trPr>
          <w:jc w:val="center"/>
        </w:trPr>
        <w:tc>
          <w:tcPr>
            <w:tcW w:w="1985" w:type="dxa"/>
            <w:tcBorders>
              <w:top w:val="single" w:sz="4" w:space="0" w:color="auto"/>
              <w:left w:val="single" w:sz="4" w:space="0" w:color="auto"/>
              <w:bottom w:val="single" w:sz="4" w:space="0" w:color="auto"/>
              <w:right w:val="single" w:sz="4" w:space="0" w:color="auto"/>
            </w:tcBorders>
          </w:tcPr>
          <w:p w14:paraId="58CD4793" w14:textId="77777777" w:rsidR="00E81F0A" w:rsidRDefault="00E81F0A" w:rsidP="009B1318">
            <w:pPr>
              <w:pStyle w:val="TAL"/>
              <w:rPr>
                <w:lang w:eastAsia="zh-CN"/>
              </w:rPr>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563FACB1" w14:textId="77777777" w:rsidR="00E81F0A" w:rsidRDefault="00E81F0A" w:rsidP="009B1318">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3D0D76B" w14:textId="77777777" w:rsidR="00E81F0A" w:rsidRDefault="00E81F0A" w:rsidP="009B1318">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DE50AE5" w14:textId="77777777" w:rsidR="00E81F0A" w:rsidRDefault="00E81F0A" w:rsidP="009B131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6DFEA07" w14:textId="77777777" w:rsidR="00E81F0A" w:rsidRDefault="00E81F0A" w:rsidP="009B1318">
            <w:pPr>
              <w:pStyle w:val="TAL"/>
              <w:rPr>
                <w:rFonts w:cs="Arial"/>
                <w:szCs w:val="18"/>
                <w:lang w:eastAsia="zh-CN"/>
              </w:rPr>
            </w:pPr>
            <w:r>
              <w:rPr>
                <w:rFonts w:cs="Arial"/>
                <w:szCs w:val="18"/>
                <w:lang w:eastAsia="zh-CN"/>
              </w:rPr>
              <w:t>This IE shall be present with value "true", if NEF has indicated Extended Buffering Support for mobile terminated data in SMF-NEF connection establishment response.</w:t>
            </w:r>
          </w:p>
          <w:p w14:paraId="4721EB87" w14:textId="77777777" w:rsidR="00E81F0A" w:rsidRDefault="00E81F0A" w:rsidP="009B1318">
            <w:pPr>
              <w:pStyle w:val="TAL"/>
              <w:rPr>
                <w:rFonts w:cs="Arial"/>
                <w:szCs w:val="18"/>
                <w:lang w:eastAsia="zh-CN"/>
              </w:rPr>
            </w:pPr>
            <w:r>
              <w:rPr>
                <w:rFonts w:cs="Arial"/>
                <w:szCs w:val="18"/>
                <w:lang w:eastAsia="zh-CN"/>
              </w:rPr>
              <w:t>When present, this IE shall be set as following:</w:t>
            </w:r>
          </w:p>
          <w:p w14:paraId="7B5583D7" w14:textId="77777777" w:rsidR="00E81F0A" w:rsidRPr="00B971B6" w:rsidRDefault="00E81F0A" w:rsidP="009B1318">
            <w:pPr>
              <w:pStyle w:val="B1"/>
              <w:tabs>
                <w:tab w:val="num" w:pos="644"/>
              </w:tabs>
              <w:ind w:left="644" w:hanging="360"/>
              <w:rPr>
                <w:rFonts w:eastAsiaTheme="minorEastAsia" w:cs="Arial"/>
                <w:szCs w:val="18"/>
                <w:lang w:eastAsia="zh-CN"/>
              </w:rPr>
            </w:pPr>
            <w:r w:rsidRPr="00B971B6">
              <w:rPr>
                <w:rFonts w:ascii="Arial" w:eastAsiaTheme="minorEastAsia" w:hAnsi="Arial" w:cs="Arial"/>
                <w:sz w:val="18"/>
                <w:szCs w:val="18"/>
                <w:lang w:eastAsia="zh-CN"/>
              </w:rPr>
              <w:t>- true:</w:t>
            </w:r>
            <w:r w:rsidRPr="00B971B6">
              <w:rPr>
                <w:rFonts w:ascii="Arial" w:eastAsiaTheme="minorEastAsia" w:hAnsi="Arial" w:cs="Arial"/>
                <w:sz w:val="18"/>
                <w:szCs w:val="18"/>
                <w:lang w:eastAsia="zh-CN"/>
              </w:rPr>
              <w:tab/>
              <w:t>Extended Buffering supported by NEF</w:t>
            </w:r>
          </w:p>
          <w:p w14:paraId="1AAFBB3B" w14:textId="77777777" w:rsidR="00E81F0A" w:rsidRDefault="00E81F0A" w:rsidP="009B1318">
            <w:pPr>
              <w:pStyle w:val="B1"/>
              <w:tabs>
                <w:tab w:val="num" w:pos="644"/>
              </w:tabs>
              <w:ind w:left="644" w:hanging="360"/>
              <w:rPr>
                <w:rFonts w:cs="Arial"/>
                <w:szCs w:val="18"/>
              </w:rPr>
            </w:pPr>
            <w:r w:rsidRPr="00B971B6">
              <w:rPr>
                <w:rFonts w:ascii="Arial" w:eastAsiaTheme="minorEastAsia"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14:paraId="62AE7E1B" w14:textId="77777777" w:rsidR="00E81F0A" w:rsidRDefault="00E81F0A" w:rsidP="009B1318">
            <w:pPr>
              <w:pStyle w:val="TAL"/>
              <w:rPr>
                <w:lang w:eastAsia="zh-CN"/>
              </w:rPr>
            </w:pPr>
            <w:r>
              <w:rPr>
                <w:lang w:eastAsia="zh-CN"/>
              </w:rPr>
              <w:t>CIOT</w:t>
            </w:r>
          </w:p>
        </w:tc>
      </w:tr>
      <w:tr w:rsidR="00E81F0A" w14:paraId="7D3C13D8" w14:textId="77777777" w:rsidTr="009B1318">
        <w:trPr>
          <w:jc w:val="center"/>
        </w:trPr>
        <w:tc>
          <w:tcPr>
            <w:tcW w:w="1985" w:type="dxa"/>
            <w:tcBorders>
              <w:top w:val="single" w:sz="4" w:space="0" w:color="auto"/>
              <w:left w:val="single" w:sz="4" w:space="0" w:color="auto"/>
              <w:bottom w:val="single" w:sz="4" w:space="0" w:color="auto"/>
              <w:right w:val="single" w:sz="4" w:space="0" w:color="auto"/>
            </w:tcBorders>
          </w:tcPr>
          <w:p w14:paraId="421173B1" w14:textId="77777777" w:rsidR="00E81F0A" w:rsidRDefault="00E81F0A" w:rsidP="009B1318">
            <w:pPr>
              <w:pStyle w:val="TAL"/>
              <w:rPr>
                <w:lang w:eastAsia="zh-CN"/>
              </w:rPr>
            </w:pPr>
            <w:proofErr w:type="spellStart"/>
            <w:r>
              <w:rPr>
                <w:lang w:val="en-US"/>
              </w:rPr>
              <w:lastRenderedPageBreak/>
              <w:t>s</w:t>
            </w:r>
            <w:r w:rsidRPr="001937FC">
              <w:rPr>
                <w:lang w:val="en-US"/>
              </w:rPr>
              <w:t>mallDataRate</w:t>
            </w:r>
            <w:r>
              <w:rPr>
                <w:lang w:val="en-US"/>
              </w:rPr>
              <w:t>ControlEnabled</w:t>
            </w:r>
            <w:proofErr w:type="spellEnd"/>
          </w:p>
        </w:tc>
        <w:tc>
          <w:tcPr>
            <w:tcW w:w="1843" w:type="dxa"/>
            <w:tcBorders>
              <w:top w:val="single" w:sz="4" w:space="0" w:color="auto"/>
              <w:left w:val="single" w:sz="4" w:space="0" w:color="auto"/>
              <w:bottom w:val="single" w:sz="4" w:space="0" w:color="auto"/>
              <w:right w:val="single" w:sz="4" w:space="0" w:color="auto"/>
            </w:tcBorders>
          </w:tcPr>
          <w:p w14:paraId="32903082" w14:textId="77777777" w:rsidR="00E81F0A" w:rsidRDefault="00E81F0A" w:rsidP="009B1318">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0A1B195" w14:textId="77777777" w:rsidR="00E81F0A" w:rsidRDefault="00E81F0A" w:rsidP="009B1318">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6269079" w14:textId="77777777" w:rsidR="00E81F0A" w:rsidRDefault="00E81F0A" w:rsidP="009B131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08148A7" w14:textId="77777777" w:rsidR="00E81F0A" w:rsidRDefault="00E81F0A" w:rsidP="009B1318">
            <w:pPr>
              <w:pStyle w:val="TAL"/>
            </w:pPr>
            <w:r>
              <w:rPr>
                <w:rFonts w:cs="Arial"/>
                <w:szCs w:val="18"/>
              </w:rPr>
              <w:t>This IE shall be present and set to "true" if small data rate control is applicable on the PDU session.</w:t>
            </w:r>
          </w:p>
          <w:p w14:paraId="7ACCE836" w14:textId="77777777" w:rsidR="00E81F0A" w:rsidRDefault="00E81F0A" w:rsidP="009B1318">
            <w:pPr>
              <w:pStyle w:val="TAL"/>
            </w:pPr>
            <w:r>
              <w:t>When present, it shall be set as follows:</w:t>
            </w:r>
          </w:p>
          <w:p w14:paraId="21F54CA4" w14:textId="77777777" w:rsidR="00E81F0A" w:rsidRDefault="00E81F0A" w:rsidP="009B1318">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5A89F9AE" w14:textId="77777777" w:rsidR="00E81F0A" w:rsidRDefault="00E81F0A" w:rsidP="009B1318">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false (default): small data rate control is not applicable</w:t>
            </w:r>
            <w:r>
              <w:rPr>
                <w:rFonts w:ascii="Arial" w:hAnsi="Arial" w:cs="Arial"/>
                <w:sz w:val="18"/>
                <w:szCs w:val="18"/>
              </w:rPr>
              <w:t>.</w:t>
            </w:r>
          </w:p>
        </w:tc>
        <w:tc>
          <w:tcPr>
            <w:tcW w:w="859" w:type="dxa"/>
            <w:tcBorders>
              <w:top w:val="single" w:sz="4" w:space="0" w:color="auto"/>
              <w:left w:val="single" w:sz="4" w:space="0" w:color="auto"/>
              <w:bottom w:val="single" w:sz="4" w:space="0" w:color="auto"/>
              <w:right w:val="single" w:sz="4" w:space="0" w:color="auto"/>
            </w:tcBorders>
          </w:tcPr>
          <w:p w14:paraId="7A3C7AB3" w14:textId="77777777" w:rsidR="00E81F0A" w:rsidRDefault="00E81F0A" w:rsidP="009B1318">
            <w:pPr>
              <w:pStyle w:val="TAL"/>
              <w:rPr>
                <w:lang w:eastAsia="zh-CN"/>
              </w:rPr>
            </w:pPr>
            <w:r>
              <w:rPr>
                <w:rFonts w:cs="Arial"/>
                <w:szCs w:val="18"/>
              </w:rPr>
              <w:t>CIOT</w:t>
            </w:r>
          </w:p>
        </w:tc>
      </w:tr>
      <w:tr w:rsidR="00E81F0A" w14:paraId="4F6079C1" w14:textId="77777777" w:rsidTr="009B1318">
        <w:trPr>
          <w:jc w:val="center"/>
        </w:trPr>
        <w:tc>
          <w:tcPr>
            <w:tcW w:w="1985" w:type="dxa"/>
            <w:tcBorders>
              <w:top w:val="single" w:sz="4" w:space="0" w:color="auto"/>
              <w:left w:val="single" w:sz="4" w:space="0" w:color="auto"/>
              <w:bottom w:val="single" w:sz="4" w:space="0" w:color="auto"/>
              <w:right w:val="single" w:sz="4" w:space="0" w:color="auto"/>
            </w:tcBorders>
          </w:tcPr>
          <w:p w14:paraId="04D23830" w14:textId="77777777" w:rsidR="00E81F0A" w:rsidRDefault="00E81F0A" w:rsidP="009B1318">
            <w:pPr>
              <w:pStyle w:val="TAL"/>
              <w:rPr>
                <w:lang w:val="en-US"/>
              </w:rPr>
            </w:pPr>
            <w:r>
              <w:t>ueIpv6InterfaceId</w:t>
            </w:r>
          </w:p>
        </w:tc>
        <w:tc>
          <w:tcPr>
            <w:tcW w:w="1843" w:type="dxa"/>
            <w:tcBorders>
              <w:top w:val="single" w:sz="4" w:space="0" w:color="auto"/>
              <w:left w:val="single" w:sz="4" w:space="0" w:color="auto"/>
              <w:bottom w:val="single" w:sz="4" w:space="0" w:color="auto"/>
              <w:right w:val="single" w:sz="4" w:space="0" w:color="auto"/>
            </w:tcBorders>
          </w:tcPr>
          <w:p w14:paraId="0FC24083" w14:textId="77777777" w:rsidR="00E81F0A" w:rsidRDefault="00E81F0A" w:rsidP="009B1318">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2A31A879" w14:textId="77777777" w:rsidR="00E81F0A" w:rsidRDefault="00E81F0A" w:rsidP="009B131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E18FD5A" w14:textId="77777777" w:rsidR="00E81F0A" w:rsidRDefault="00E81F0A" w:rsidP="009B131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BC45E8" w14:textId="77777777" w:rsidR="00E81F0A" w:rsidRDefault="00E81F0A" w:rsidP="009B1318">
            <w:pPr>
              <w:pStyle w:val="TAL"/>
              <w:rPr>
                <w:rFonts w:cs="Arial"/>
                <w:szCs w:val="18"/>
              </w:rPr>
            </w:pPr>
            <w:r>
              <w:rPr>
                <w:rFonts w:cs="Arial"/>
                <w:szCs w:val="18"/>
              </w:rPr>
              <w:t xml:space="preserve">This IE shall be present if the H-SMF/SMF has assigned IPv6 interface identifier to the UE during the PDU session establishment for the </w:t>
            </w:r>
            <w:r w:rsidRPr="00DF0906">
              <w:rPr>
                <w:rFonts w:cs="Arial"/>
                <w:szCs w:val="18"/>
              </w:rPr>
              <w:t>Home-routed Roaming scenario or for a PDU session with an I-SMF</w:t>
            </w:r>
            <w:r>
              <w:rPr>
                <w:rFonts w:cs="Arial"/>
                <w:szCs w:val="18"/>
              </w:rPr>
              <w:t>.</w:t>
            </w:r>
          </w:p>
          <w:p w14:paraId="64D29172" w14:textId="77777777" w:rsidR="00E81F0A" w:rsidRDefault="00E81F0A" w:rsidP="009B1318">
            <w:pPr>
              <w:pStyle w:val="TAL"/>
              <w:rPr>
                <w:rFonts w:cs="Arial"/>
                <w:szCs w:val="18"/>
              </w:rPr>
            </w:pPr>
            <w:r>
              <w:rPr>
                <w:rFonts w:cs="Arial"/>
                <w:szCs w:val="18"/>
              </w:rPr>
              <w:t xml:space="preserve">When present, it shall encode the UE IPv6 Interface Identifier </w:t>
            </w:r>
            <w:r w:rsidRPr="00DF0906">
              <w:rPr>
                <w:rFonts w:cs="Arial"/>
                <w:szCs w:val="18"/>
              </w:rPr>
              <w:t xml:space="preserve">to be used by the UE for its link-local address configuration </w:t>
            </w:r>
            <w:r>
              <w:rPr>
                <w:rFonts w:cs="Arial"/>
                <w:szCs w:val="18"/>
              </w:rPr>
              <w:t>with 16 hexadecimal digits.</w:t>
            </w:r>
          </w:p>
          <w:p w14:paraId="7D22BD25" w14:textId="77777777" w:rsidR="00E81F0A" w:rsidRDefault="00E81F0A" w:rsidP="009B1318">
            <w:pPr>
              <w:pStyle w:val="TAL"/>
              <w:rPr>
                <w:rFonts w:cs="Arial"/>
                <w:szCs w:val="18"/>
              </w:rPr>
            </w:pPr>
          </w:p>
          <w:p w14:paraId="38BF2283" w14:textId="77777777" w:rsidR="00E81F0A" w:rsidRDefault="00E81F0A" w:rsidP="009B1318">
            <w:pPr>
              <w:pStyle w:val="TAL"/>
              <w:rPr>
                <w:rFonts w:cs="Arial"/>
                <w:szCs w:val="18"/>
              </w:rPr>
            </w:pPr>
            <w:r>
              <w:t xml:space="preserve">Pattern: </w:t>
            </w:r>
            <w:r w:rsidRPr="0099516E">
              <w:t>"^[A-Fa-f0-9]{</w:t>
            </w:r>
            <w:r>
              <w:t>16</w:t>
            </w:r>
            <w:r w:rsidRPr="0099516E">
              <w:t>}$"</w:t>
            </w:r>
          </w:p>
        </w:tc>
        <w:tc>
          <w:tcPr>
            <w:tcW w:w="859" w:type="dxa"/>
            <w:tcBorders>
              <w:top w:val="single" w:sz="4" w:space="0" w:color="auto"/>
              <w:left w:val="single" w:sz="4" w:space="0" w:color="auto"/>
              <w:bottom w:val="single" w:sz="4" w:space="0" w:color="auto"/>
              <w:right w:val="single" w:sz="4" w:space="0" w:color="auto"/>
            </w:tcBorders>
          </w:tcPr>
          <w:p w14:paraId="179BCEFD" w14:textId="77777777" w:rsidR="00E81F0A" w:rsidRDefault="00E81F0A" w:rsidP="009B1318">
            <w:pPr>
              <w:pStyle w:val="TAL"/>
              <w:rPr>
                <w:rFonts w:cs="Arial"/>
                <w:szCs w:val="18"/>
              </w:rPr>
            </w:pPr>
          </w:p>
        </w:tc>
      </w:tr>
      <w:tr w:rsidR="00E81F0A" w14:paraId="38638A25" w14:textId="77777777" w:rsidTr="009B1318">
        <w:trPr>
          <w:jc w:val="center"/>
        </w:trPr>
        <w:tc>
          <w:tcPr>
            <w:tcW w:w="1985" w:type="dxa"/>
            <w:tcBorders>
              <w:top w:val="single" w:sz="4" w:space="0" w:color="auto"/>
              <w:left w:val="single" w:sz="4" w:space="0" w:color="auto"/>
              <w:bottom w:val="single" w:sz="4" w:space="0" w:color="auto"/>
              <w:right w:val="single" w:sz="4" w:space="0" w:color="auto"/>
            </w:tcBorders>
          </w:tcPr>
          <w:p w14:paraId="432BC3A5" w14:textId="77777777" w:rsidR="00E81F0A" w:rsidRDefault="00E81F0A" w:rsidP="009B1318">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00FD6551" w14:textId="77777777" w:rsidR="00E81F0A" w:rsidRDefault="00E81F0A" w:rsidP="009B1318">
            <w:pPr>
              <w:pStyle w:val="TAL"/>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142475C6" w14:textId="77777777" w:rsidR="00E81F0A" w:rsidRDefault="00E81F0A" w:rsidP="009B1318">
            <w:pPr>
              <w:pStyle w:val="TAC"/>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55C6D9E3" w14:textId="77777777" w:rsidR="00E81F0A" w:rsidRDefault="00E81F0A" w:rsidP="009B1318">
            <w:pPr>
              <w:pStyle w:val="TAL"/>
            </w:pPr>
            <w:r>
              <w:rPr>
                <w:rFonts w:eastAsia="DengXian"/>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8A1BE35" w14:textId="77777777" w:rsidR="00E81F0A" w:rsidRDefault="00E81F0A" w:rsidP="009B1318">
            <w:pPr>
              <w:pStyle w:val="TAL"/>
              <w:rPr>
                <w:rFonts w:cs="Arial"/>
                <w:szCs w:val="18"/>
              </w:rPr>
            </w:pPr>
            <w:r>
              <w:rPr>
                <w:rFonts w:cs="Arial"/>
                <w:szCs w:val="18"/>
              </w:rPr>
              <w:t>This IE shall be present if IPv6 Index has been received from PCF during SM Policy Creation. (NOTE 4)</w:t>
            </w:r>
          </w:p>
        </w:tc>
        <w:tc>
          <w:tcPr>
            <w:tcW w:w="859" w:type="dxa"/>
            <w:tcBorders>
              <w:top w:val="single" w:sz="4" w:space="0" w:color="auto"/>
              <w:left w:val="single" w:sz="4" w:space="0" w:color="auto"/>
              <w:bottom w:val="single" w:sz="4" w:space="0" w:color="auto"/>
              <w:right w:val="single" w:sz="4" w:space="0" w:color="auto"/>
            </w:tcBorders>
          </w:tcPr>
          <w:p w14:paraId="000AC63C" w14:textId="77777777" w:rsidR="00E81F0A" w:rsidRDefault="00E81F0A" w:rsidP="009B1318">
            <w:pPr>
              <w:pStyle w:val="TAL"/>
              <w:rPr>
                <w:rFonts w:cs="Arial"/>
                <w:szCs w:val="18"/>
              </w:rPr>
            </w:pPr>
            <w:r>
              <w:rPr>
                <w:rFonts w:cs="Arial"/>
                <w:szCs w:val="18"/>
              </w:rPr>
              <w:t>DTSSA</w:t>
            </w:r>
          </w:p>
        </w:tc>
      </w:tr>
      <w:tr w:rsidR="00E81F0A" w14:paraId="5AB7AC8C" w14:textId="77777777" w:rsidTr="009B1318">
        <w:trPr>
          <w:jc w:val="center"/>
        </w:trPr>
        <w:tc>
          <w:tcPr>
            <w:tcW w:w="1985" w:type="dxa"/>
            <w:tcBorders>
              <w:top w:val="single" w:sz="4" w:space="0" w:color="auto"/>
              <w:left w:val="single" w:sz="4" w:space="0" w:color="auto"/>
              <w:bottom w:val="single" w:sz="4" w:space="0" w:color="auto"/>
              <w:right w:val="single" w:sz="4" w:space="0" w:color="auto"/>
            </w:tcBorders>
          </w:tcPr>
          <w:p w14:paraId="5DB77692" w14:textId="77777777" w:rsidR="00E81F0A" w:rsidRDefault="00E81F0A" w:rsidP="009B1318">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624CB14E" w14:textId="77777777" w:rsidR="00E81F0A" w:rsidRDefault="00E81F0A" w:rsidP="009B1318">
            <w:pPr>
              <w:pStyle w:val="TAL"/>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333AD740" w14:textId="77777777" w:rsidR="00E81F0A" w:rsidRDefault="00E81F0A" w:rsidP="009B1318">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3608AE3" w14:textId="77777777" w:rsidR="00E81F0A" w:rsidRDefault="00E81F0A" w:rsidP="009B131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BD2218" w14:textId="77777777" w:rsidR="00E81F0A" w:rsidRDefault="00E81F0A" w:rsidP="009B1318">
            <w:pPr>
              <w:pStyle w:val="TAL"/>
              <w:rPr>
                <w:rFonts w:cs="Arial"/>
                <w:szCs w:val="18"/>
              </w:rPr>
            </w:pPr>
            <w:r>
              <w:rPr>
                <w:rFonts w:cs="Arial"/>
                <w:szCs w:val="18"/>
              </w:rPr>
              <w:t xml:space="preserve">When present, this IE shall contain the address of DN-AAA server for UE IP Address allocation </w:t>
            </w:r>
            <w:r w:rsidRPr="00D764CE">
              <w:rPr>
                <w:rFonts w:cs="Arial"/>
                <w:szCs w:val="18"/>
              </w:rPr>
              <w:t>that has been received from UDM</w:t>
            </w:r>
            <w:r>
              <w:rPr>
                <w:rFonts w:cs="Arial"/>
                <w:szCs w:val="18"/>
              </w:rPr>
              <w:t>. (NOTE 4)</w:t>
            </w:r>
            <w:r w:rsidRPr="00695E56">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47D1E7D5" w14:textId="77777777" w:rsidR="00E81F0A" w:rsidRDefault="00E81F0A" w:rsidP="009B1318">
            <w:pPr>
              <w:pStyle w:val="TAL"/>
              <w:rPr>
                <w:rFonts w:cs="Arial"/>
                <w:szCs w:val="18"/>
              </w:rPr>
            </w:pPr>
            <w:r>
              <w:rPr>
                <w:rFonts w:cs="Arial"/>
                <w:szCs w:val="18"/>
              </w:rPr>
              <w:t>DTSSA</w:t>
            </w:r>
          </w:p>
        </w:tc>
      </w:tr>
      <w:tr w:rsidR="00E81F0A" w14:paraId="3062D0C5" w14:textId="77777777" w:rsidTr="009B1318">
        <w:trPr>
          <w:jc w:val="center"/>
        </w:trPr>
        <w:tc>
          <w:tcPr>
            <w:tcW w:w="1985" w:type="dxa"/>
            <w:tcBorders>
              <w:top w:val="single" w:sz="4" w:space="0" w:color="auto"/>
              <w:left w:val="single" w:sz="4" w:space="0" w:color="auto"/>
              <w:bottom w:val="single" w:sz="4" w:space="0" w:color="auto"/>
              <w:right w:val="single" w:sz="4" w:space="0" w:color="auto"/>
            </w:tcBorders>
          </w:tcPr>
          <w:p w14:paraId="53634C5A" w14:textId="77777777" w:rsidR="00E81F0A" w:rsidRDefault="00E81F0A" w:rsidP="009B1318">
            <w:pPr>
              <w:pStyle w:val="TAL"/>
            </w:pPr>
            <w:proofErr w:type="spellStart"/>
            <w:r>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tcPr>
          <w:p w14:paraId="2374FC34" w14:textId="77777777" w:rsidR="00E81F0A" w:rsidRDefault="00E81F0A" w:rsidP="009B1318">
            <w:pPr>
              <w:pStyle w:val="TAL"/>
            </w:pPr>
            <w:proofErr w:type="spellStart"/>
            <w: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59FC12C2" w14:textId="77777777" w:rsidR="00E81F0A" w:rsidRDefault="00E81F0A" w:rsidP="009B131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6687B56" w14:textId="77777777" w:rsidR="00E81F0A" w:rsidRDefault="00E81F0A" w:rsidP="009B131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506A6E" w14:textId="77777777" w:rsidR="00E81F0A" w:rsidRDefault="00E81F0A" w:rsidP="009B1318">
            <w:pPr>
              <w:pStyle w:val="TAL"/>
              <w:rPr>
                <w:rFonts w:cs="Arial"/>
                <w:szCs w:val="18"/>
              </w:rPr>
            </w:pPr>
            <w:r>
              <w:rPr>
                <w:rFonts w:cs="Arial"/>
                <w:szCs w:val="18"/>
              </w:rPr>
              <w:t xml:space="preserve">This IE shall be present for a PDU session with an I-SMF, if </w:t>
            </w:r>
            <w:r>
              <w:t>Dual Connectivity based end to end Redundant User Plane Paths shall apply as specified in clause 5.33.2.1 of 3GPP TS </w:t>
            </w:r>
            <w:r w:rsidRPr="005E4D39">
              <w:t>23.501 [2]</w:t>
            </w:r>
            <w:r>
              <w:t xml:space="preserve">. </w:t>
            </w:r>
          </w:p>
        </w:tc>
        <w:tc>
          <w:tcPr>
            <w:tcW w:w="859" w:type="dxa"/>
            <w:tcBorders>
              <w:top w:val="single" w:sz="4" w:space="0" w:color="auto"/>
              <w:left w:val="single" w:sz="4" w:space="0" w:color="auto"/>
              <w:bottom w:val="single" w:sz="4" w:space="0" w:color="auto"/>
              <w:right w:val="single" w:sz="4" w:space="0" w:color="auto"/>
            </w:tcBorders>
          </w:tcPr>
          <w:p w14:paraId="650FF625" w14:textId="77777777" w:rsidR="00E81F0A" w:rsidRDefault="00E81F0A" w:rsidP="009B1318">
            <w:pPr>
              <w:pStyle w:val="TAL"/>
              <w:rPr>
                <w:rFonts w:cs="Arial"/>
                <w:szCs w:val="18"/>
              </w:rPr>
            </w:pPr>
            <w:r>
              <w:rPr>
                <w:rFonts w:cs="Arial"/>
                <w:szCs w:val="18"/>
              </w:rPr>
              <w:t>DCE2ER</w:t>
            </w:r>
          </w:p>
        </w:tc>
      </w:tr>
      <w:tr w:rsidR="00E81F0A" w14:paraId="79CA2AB4" w14:textId="77777777" w:rsidTr="009B1318">
        <w:trPr>
          <w:jc w:val="center"/>
          <w:ins w:id="43" w:author="Frank, April Meeting v0" w:date="2021-03-27T15:55:00Z"/>
        </w:trPr>
        <w:tc>
          <w:tcPr>
            <w:tcW w:w="1985" w:type="dxa"/>
            <w:tcBorders>
              <w:top w:val="single" w:sz="4" w:space="0" w:color="auto"/>
              <w:left w:val="single" w:sz="4" w:space="0" w:color="auto"/>
              <w:bottom w:val="single" w:sz="4" w:space="0" w:color="auto"/>
              <w:right w:val="single" w:sz="4" w:space="0" w:color="auto"/>
            </w:tcBorders>
          </w:tcPr>
          <w:p w14:paraId="2DA0B76F" w14:textId="0316DD7E" w:rsidR="00E81F0A" w:rsidRDefault="00C868B8" w:rsidP="009B1318">
            <w:pPr>
              <w:pStyle w:val="TAL"/>
              <w:rPr>
                <w:ins w:id="44" w:author="Frank, April Meeting v0" w:date="2021-03-27T15:55:00Z"/>
              </w:rPr>
            </w:pPr>
            <w:proofErr w:type="spellStart"/>
            <w:ins w:id="45" w:author="Frank, April Meeting v0" w:date="2021-04-01T15:21:00Z">
              <w:r>
                <w:rPr>
                  <w:lang w:val="en-US"/>
                </w:rPr>
                <w:t>nspuSupportInd</w:t>
              </w:r>
            </w:ins>
            <w:proofErr w:type="spellEnd"/>
          </w:p>
        </w:tc>
        <w:tc>
          <w:tcPr>
            <w:tcW w:w="1843" w:type="dxa"/>
            <w:tcBorders>
              <w:top w:val="single" w:sz="4" w:space="0" w:color="auto"/>
              <w:left w:val="single" w:sz="4" w:space="0" w:color="auto"/>
              <w:bottom w:val="single" w:sz="4" w:space="0" w:color="auto"/>
              <w:right w:val="single" w:sz="4" w:space="0" w:color="auto"/>
            </w:tcBorders>
          </w:tcPr>
          <w:p w14:paraId="09A9F42B" w14:textId="3F690251" w:rsidR="00E81F0A" w:rsidRDefault="00E81F0A" w:rsidP="009B1318">
            <w:pPr>
              <w:pStyle w:val="TAL"/>
              <w:rPr>
                <w:ins w:id="46" w:author="Frank, April Meeting v0" w:date="2021-03-27T15:55:00Z"/>
              </w:rPr>
            </w:pPr>
            <w:proofErr w:type="spellStart"/>
            <w:ins w:id="47" w:author="Frank, April Meeting v0" w:date="2021-03-27T15:55:00Z">
              <w:r>
                <w:t>boo</w:t>
              </w:r>
            </w:ins>
            <w:ins w:id="48" w:author="Frank, April Meeting v0" w:date="2021-03-27T15:56:00Z">
              <w:r>
                <w:t>lean</w:t>
              </w:r>
            </w:ins>
            <w:proofErr w:type="spellEnd"/>
          </w:p>
        </w:tc>
        <w:tc>
          <w:tcPr>
            <w:tcW w:w="283" w:type="dxa"/>
            <w:tcBorders>
              <w:top w:val="single" w:sz="4" w:space="0" w:color="auto"/>
              <w:left w:val="single" w:sz="4" w:space="0" w:color="auto"/>
              <w:bottom w:val="single" w:sz="4" w:space="0" w:color="auto"/>
              <w:right w:val="single" w:sz="4" w:space="0" w:color="auto"/>
            </w:tcBorders>
          </w:tcPr>
          <w:p w14:paraId="5808DD1A" w14:textId="3A8AB65E" w:rsidR="00E81F0A" w:rsidRDefault="00E81F0A" w:rsidP="009B1318">
            <w:pPr>
              <w:pStyle w:val="TAC"/>
              <w:rPr>
                <w:ins w:id="49" w:author="Frank, April Meeting v0" w:date="2021-03-27T15:55:00Z"/>
              </w:rPr>
            </w:pPr>
            <w:ins w:id="50" w:author="Frank, April Meeting v0" w:date="2021-03-27T15:56:00Z">
              <w:r>
                <w:t>C</w:t>
              </w:r>
            </w:ins>
          </w:p>
        </w:tc>
        <w:tc>
          <w:tcPr>
            <w:tcW w:w="567" w:type="dxa"/>
            <w:tcBorders>
              <w:top w:val="single" w:sz="4" w:space="0" w:color="auto"/>
              <w:left w:val="single" w:sz="4" w:space="0" w:color="auto"/>
              <w:bottom w:val="single" w:sz="4" w:space="0" w:color="auto"/>
              <w:right w:val="single" w:sz="4" w:space="0" w:color="auto"/>
            </w:tcBorders>
          </w:tcPr>
          <w:p w14:paraId="67171339" w14:textId="564910A8" w:rsidR="00E81F0A" w:rsidRDefault="00E81F0A" w:rsidP="009B1318">
            <w:pPr>
              <w:pStyle w:val="TAL"/>
              <w:rPr>
                <w:ins w:id="51" w:author="Frank, April Meeting v0" w:date="2021-03-27T15:55:00Z"/>
              </w:rPr>
            </w:pPr>
            <w:ins w:id="52" w:author="Frank, April Meeting v0" w:date="2021-03-27T15:56:00Z">
              <w:r>
                <w:t>0..1</w:t>
              </w:r>
            </w:ins>
          </w:p>
        </w:tc>
        <w:tc>
          <w:tcPr>
            <w:tcW w:w="4395" w:type="dxa"/>
            <w:tcBorders>
              <w:top w:val="single" w:sz="4" w:space="0" w:color="auto"/>
              <w:left w:val="single" w:sz="4" w:space="0" w:color="auto"/>
              <w:bottom w:val="single" w:sz="4" w:space="0" w:color="auto"/>
              <w:right w:val="single" w:sz="4" w:space="0" w:color="auto"/>
            </w:tcBorders>
          </w:tcPr>
          <w:p w14:paraId="550797F3" w14:textId="4255FE72" w:rsidR="00E81F0A" w:rsidRDefault="00E81F0A" w:rsidP="009B1318">
            <w:pPr>
              <w:pStyle w:val="TAL"/>
              <w:rPr>
                <w:ins w:id="53" w:author="Frank, April Meeting v0" w:date="2021-03-27T15:59:00Z"/>
                <w:lang w:eastAsia="zh-CN"/>
              </w:rPr>
            </w:pPr>
            <w:ins w:id="54" w:author="Frank, April Meeting v0" w:date="2021-03-27T15:56:00Z">
              <w:r>
                <w:rPr>
                  <w:rFonts w:cs="Arial"/>
                  <w:szCs w:val="18"/>
                </w:rPr>
                <w:t xml:space="preserve">This IE shall be present </w:t>
              </w:r>
            </w:ins>
            <w:ins w:id="55" w:author="Frank, April Meeting v0" w:date="2021-04-01T15:21:00Z">
              <w:r w:rsidR="00C868B8">
                <w:rPr>
                  <w:rFonts w:cs="Arial"/>
                  <w:szCs w:val="18"/>
                </w:rPr>
                <w:t xml:space="preserve">and </w:t>
              </w:r>
            </w:ins>
            <w:ins w:id="56" w:author="Frank, April Meeting v0" w:date="2021-03-27T15:56:00Z">
              <w:r>
                <w:rPr>
                  <w:rFonts w:cs="Arial"/>
                  <w:szCs w:val="18"/>
                </w:rPr>
                <w:t xml:space="preserve">set to "true" if </w:t>
              </w:r>
            </w:ins>
            <w:proofErr w:type="spellStart"/>
            <w:ins w:id="57" w:author="Frank, April Meeting v1" w:date="2021-04-05T11:33:00Z">
              <w:r w:rsidR="00434945">
                <w:t>enablePauseCharging</w:t>
              </w:r>
              <w:proofErr w:type="spellEnd"/>
              <w:r w:rsidR="00434945">
                <w:rPr>
                  <w:lang w:eastAsia="zh-CN"/>
                </w:rPr>
                <w:t xml:space="preserve"> is set to "true" and if </w:t>
              </w:r>
            </w:ins>
            <w:ins w:id="58" w:author="Frank, April Meeting v0" w:date="2021-03-27T15:56:00Z">
              <w:r>
                <w:rPr>
                  <w:lang w:eastAsia="zh-CN"/>
                </w:rPr>
                <w:t xml:space="preserve">the </w:t>
              </w:r>
            </w:ins>
            <w:ins w:id="59" w:author="Frank, April Meeting v0" w:date="2021-03-27T15:57:00Z">
              <w:r>
                <w:rPr>
                  <w:lang w:eastAsia="zh-CN"/>
                </w:rPr>
                <w:t xml:space="preserve">(H-)SMF and </w:t>
              </w:r>
            </w:ins>
            <w:ins w:id="60" w:author="Frank, April Meeting v0" w:date="2021-03-27T15:56:00Z">
              <w:r>
                <w:rPr>
                  <w:lang w:eastAsia="zh-CN"/>
                </w:rPr>
                <w:t>P</w:t>
              </w:r>
            </w:ins>
            <w:ins w:id="61" w:author="Frank, April Meeting v0" w:date="2021-03-27T15:57:00Z">
              <w:r>
                <w:rPr>
                  <w:lang w:eastAsia="zh-CN"/>
                </w:rPr>
                <w:t>SA UPF</w:t>
              </w:r>
            </w:ins>
            <w:ins w:id="62" w:author="Frank, April Meeting v0" w:date="2021-03-27T15:56:00Z">
              <w:r>
                <w:rPr>
                  <w:lang w:eastAsia="zh-CN"/>
                </w:rPr>
                <w:t xml:space="preserve"> support </w:t>
              </w:r>
              <w:r>
                <w:t xml:space="preserve">Notify Start Pause of Charging via user plane </w:t>
              </w:r>
              <w:r w:rsidRPr="00441CD0">
                <w:t>feature</w:t>
              </w:r>
              <w:r>
                <w:rPr>
                  <w:lang w:eastAsia="zh-CN"/>
                </w:rPr>
                <w:t xml:space="preserve"> as specified in clause 5.30 of 3GPP TS 29.244 [</w:t>
              </w:r>
            </w:ins>
            <w:ins w:id="63" w:author="Frank, April Meeting v0" w:date="2021-03-27T15:57:00Z">
              <w:r>
                <w:rPr>
                  <w:lang w:eastAsia="zh-CN"/>
                </w:rPr>
                <w:t>29</w:t>
              </w:r>
            </w:ins>
            <w:ins w:id="64" w:author="Frank, April Meeting v0" w:date="2021-03-27T15:56:00Z">
              <w:r>
                <w:rPr>
                  <w:lang w:eastAsia="zh-CN"/>
                </w:rPr>
                <w:t>].</w:t>
              </w:r>
            </w:ins>
          </w:p>
          <w:p w14:paraId="566506B1" w14:textId="77777777" w:rsidR="00E81F0A" w:rsidRDefault="00E81F0A" w:rsidP="009B1318">
            <w:pPr>
              <w:pStyle w:val="TAL"/>
              <w:rPr>
                <w:ins w:id="65" w:author="Frank, April Meeting v0" w:date="2021-03-27T15:59:00Z"/>
                <w:lang w:eastAsia="zh-CN"/>
              </w:rPr>
            </w:pPr>
          </w:p>
          <w:p w14:paraId="7CBEA97C" w14:textId="77777777" w:rsidR="00E81F0A" w:rsidRDefault="00E81F0A" w:rsidP="00E81F0A">
            <w:pPr>
              <w:pStyle w:val="TAL"/>
              <w:rPr>
                <w:ins w:id="66" w:author="Frank, April Meeting v0" w:date="2021-03-27T15:59:00Z"/>
              </w:rPr>
            </w:pPr>
            <w:ins w:id="67" w:author="Frank, April Meeting v0" w:date="2021-03-27T15:59:00Z">
              <w:r>
                <w:t>When present, it shall be set as follows:</w:t>
              </w:r>
            </w:ins>
          </w:p>
          <w:p w14:paraId="3978FD8C" w14:textId="776B42E5" w:rsidR="00E81F0A" w:rsidRPr="00E81F0A" w:rsidRDefault="00E81F0A">
            <w:pPr>
              <w:pStyle w:val="B1"/>
              <w:spacing w:after="0"/>
              <w:ind w:left="641" w:hanging="357"/>
              <w:rPr>
                <w:ins w:id="68" w:author="Frank, April Meeting v0" w:date="2021-03-27T15:59:00Z"/>
                <w:rFonts w:ascii="Arial" w:hAnsi="Arial" w:cs="Arial"/>
                <w:sz w:val="18"/>
                <w:szCs w:val="18"/>
                <w:lang w:eastAsia="zh-CN"/>
              </w:rPr>
              <w:pPrChange w:id="69" w:author="Frank, April Meeting v0" w:date="2021-03-27T15:59:00Z">
                <w:pPr>
                  <w:pStyle w:val="B1"/>
                  <w:tabs>
                    <w:tab w:val="num" w:pos="644"/>
                  </w:tabs>
                  <w:spacing w:after="0"/>
                  <w:ind w:left="641" w:hanging="357"/>
                </w:pPr>
              </w:pPrChange>
            </w:pPr>
            <w:ins w:id="70" w:author="Frank, April Meeting v0" w:date="2021-03-27T15:59:00Z">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ins>
            <w:ins w:id="71" w:author="Frank, April Meeting v0" w:date="2021-03-27T16:00:00Z">
              <w:r>
                <w:rPr>
                  <w:rFonts w:ascii="Arial" w:hAnsi="Arial" w:cs="Arial"/>
                  <w:sz w:val="18"/>
                  <w:szCs w:val="18"/>
                  <w:lang w:eastAsia="zh-CN"/>
                </w:rPr>
                <w:t xml:space="preserve"> feature is supported</w:t>
              </w:r>
            </w:ins>
            <w:ins w:id="72" w:author="Frank, April Meeting v0" w:date="2021-03-27T15:59:00Z">
              <w:r w:rsidRPr="00E81F0A">
                <w:rPr>
                  <w:rFonts w:ascii="Arial" w:hAnsi="Arial" w:cs="Arial"/>
                  <w:sz w:val="18"/>
                  <w:szCs w:val="18"/>
                  <w:lang w:eastAsia="zh-CN"/>
                </w:rPr>
                <w:t>.</w:t>
              </w:r>
            </w:ins>
          </w:p>
          <w:p w14:paraId="7B49574E" w14:textId="7C7F8C4A" w:rsidR="00E81F0A" w:rsidRDefault="00E81F0A">
            <w:pPr>
              <w:pStyle w:val="B1"/>
              <w:spacing w:after="0"/>
              <w:ind w:left="641" w:hanging="357"/>
              <w:rPr>
                <w:ins w:id="73" w:author="Frank, April Meeting v0" w:date="2021-03-27T15:55:00Z"/>
                <w:rFonts w:cs="Arial"/>
                <w:szCs w:val="18"/>
              </w:rPr>
              <w:pPrChange w:id="74" w:author="Frank, April Meeting v0" w:date="2021-03-27T15:59:00Z">
                <w:pPr>
                  <w:pStyle w:val="TAL"/>
                </w:pPr>
              </w:pPrChange>
            </w:pPr>
          </w:p>
        </w:tc>
        <w:tc>
          <w:tcPr>
            <w:tcW w:w="859" w:type="dxa"/>
            <w:tcBorders>
              <w:top w:val="single" w:sz="4" w:space="0" w:color="auto"/>
              <w:left w:val="single" w:sz="4" w:space="0" w:color="auto"/>
              <w:bottom w:val="single" w:sz="4" w:space="0" w:color="auto"/>
              <w:right w:val="single" w:sz="4" w:space="0" w:color="auto"/>
            </w:tcBorders>
          </w:tcPr>
          <w:p w14:paraId="47A7573A" w14:textId="77777777" w:rsidR="00E81F0A" w:rsidRDefault="00E81F0A" w:rsidP="009B1318">
            <w:pPr>
              <w:pStyle w:val="TAL"/>
              <w:rPr>
                <w:ins w:id="75" w:author="Frank, April Meeting v0" w:date="2021-03-27T15:55:00Z"/>
                <w:rFonts w:cs="Arial"/>
                <w:szCs w:val="18"/>
              </w:rPr>
            </w:pPr>
          </w:p>
        </w:tc>
      </w:tr>
      <w:tr w:rsidR="00E81F0A" w14:paraId="0321B615" w14:textId="77777777" w:rsidTr="009B1318">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59EFDB8C" w14:textId="77777777" w:rsidR="00E81F0A" w:rsidRDefault="00E81F0A" w:rsidP="009B1318">
            <w:pPr>
              <w:pStyle w:val="TAN"/>
            </w:pPr>
            <w:r>
              <w:t>NOTE 1:</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61C67CB9" w14:textId="77777777" w:rsidR="00E81F0A" w:rsidRDefault="00E81F0A" w:rsidP="009B1318">
            <w:pPr>
              <w:pStyle w:val="TAN"/>
            </w:pPr>
            <w:r>
              <w:t>NOTE 2:</w:t>
            </w:r>
            <w:r>
              <w:tab/>
            </w:r>
            <w:r>
              <w:rPr>
                <w:rFonts w:hint="eastAsia"/>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16ABB082" w14:textId="77777777" w:rsidR="00E81F0A" w:rsidRDefault="00E81F0A" w:rsidP="009B1318">
            <w:pPr>
              <w:pStyle w:val="TAN"/>
            </w:pPr>
            <w:r>
              <w:t>NOTE 3:</w:t>
            </w:r>
            <w:r>
              <w:tab/>
              <w:t xml:space="preserve">The V-SMF/I-SMF shall ignore any QoS Rule(s) associated to a QoS flow received in </w:t>
            </w:r>
            <w:proofErr w:type="spellStart"/>
            <w:r>
              <w:t>PduSessionCreatedData</w:t>
            </w:r>
            <w:proofErr w:type="spellEnd"/>
            <w:r>
              <w:t xml:space="preserve"> during V-SMF/I-SMF insertion scenarios where no QoS Rule(s) can be sent to the UE, i.e. during Registration, Inter NG-RAN node N2 based handover, and EPS to 5GS Idle mode mobility/handover using N26 interface procedures with V-SMF/I-SMF insertion, or during Service Request and </w:t>
            </w:r>
            <w:proofErr w:type="spellStart"/>
            <w:r>
              <w:t>Xn</w:t>
            </w:r>
            <w:proofErr w:type="spellEnd"/>
            <w:r>
              <w:t xml:space="preserve"> based handover procedures with I-SMF insertion. In such scenarios, the (H-)SMF shall initiate a subsequent PDU session modification procedure if it needs to change the QoS Rules associated to the QoS flows.</w:t>
            </w:r>
          </w:p>
          <w:p w14:paraId="539F22E6" w14:textId="77777777" w:rsidR="00E81F0A" w:rsidRDefault="00E81F0A" w:rsidP="009B1318">
            <w:pPr>
              <w:pStyle w:val="TAN"/>
              <w:rPr>
                <w:rFonts w:cs="Arial"/>
                <w:szCs w:val="18"/>
              </w:rPr>
            </w:pPr>
            <w:r>
              <w:t>NOTE 4:</w:t>
            </w:r>
            <w:r>
              <w:tab/>
              <w:t xml:space="preserve">The I-SMF </w:t>
            </w:r>
            <w:r w:rsidRPr="00274B96">
              <w:t xml:space="preserve">may use </w:t>
            </w:r>
            <w:r>
              <w:t xml:space="preserve">IPv6 index </w:t>
            </w:r>
            <w:r w:rsidRPr="00274B96">
              <w:t>to assist in selecting how the IP</w:t>
            </w:r>
            <w:r>
              <w:t>v6 prefix</w:t>
            </w:r>
            <w:r w:rsidRPr="00274B96">
              <w:t xml:space="preserve"> is to be allocated </w:t>
            </w:r>
            <w:r>
              <w:t>for local PSA when IPv6 multi-homing is applied for the PDU session.</w:t>
            </w:r>
            <w:r w:rsidRPr="00695E56">
              <w:rPr>
                <w:rFonts w:cs="Arial"/>
                <w:szCs w:val="18"/>
              </w:rPr>
              <w:t xml:space="preserve"> If the IPv6 index indicates UE IP address allocation should be performed towards DN-AAA server, the DN-AAA server address may be included from the SMF to the I-SMF</w:t>
            </w:r>
            <w:r>
              <w:rPr>
                <w:rFonts w:cs="Arial"/>
                <w:szCs w:val="18"/>
              </w:rPr>
              <w:t>.</w:t>
            </w:r>
          </w:p>
          <w:p w14:paraId="1B0AA9D3" w14:textId="77777777" w:rsidR="00E81F0A" w:rsidRPr="000B376D" w:rsidRDefault="00E81F0A" w:rsidP="009B1318">
            <w:pPr>
              <w:pStyle w:val="TAN"/>
              <w:rPr>
                <w:rFonts w:cs="Arial"/>
                <w:szCs w:val="18"/>
              </w:rPr>
            </w:pPr>
            <w:r>
              <w:t>NOTE 5:</w:t>
            </w:r>
            <w:r>
              <w:tab/>
              <w:t xml:space="preserve">The </w:t>
            </w:r>
            <w:proofErr w:type="spellStart"/>
            <w:r>
              <w:t>chargingId</w:t>
            </w:r>
            <w:proofErr w:type="spellEnd"/>
            <w:r>
              <w:t xml:space="preserve"> IE in </w:t>
            </w:r>
            <w:proofErr w:type="spellStart"/>
            <w:r>
              <w:t>SmContext</w:t>
            </w:r>
            <w:proofErr w:type="spellEnd"/>
            <w:r>
              <w:t xml:space="preserve"> (see clause 6.1.6.2.39) shall be set to the value received in the </w:t>
            </w:r>
            <w:proofErr w:type="spellStart"/>
            <w:r>
              <w:rPr>
                <w:lang w:eastAsia="zh-CN"/>
              </w:rPr>
              <w:t>homeProvidedChargingId</w:t>
            </w:r>
            <w:proofErr w:type="spellEnd"/>
            <w:r>
              <w:rPr>
                <w:lang w:eastAsia="zh-CN"/>
              </w:rPr>
              <w:t xml:space="preserve"> IE during an </w:t>
            </w:r>
            <w:r>
              <w:rPr>
                <w:noProof/>
                <w:lang w:val="en-US"/>
              </w:rPr>
              <w:t>EPS to 5GS Idle mode mobility or Handover of a HR PDU session</w:t>
            </w:r>
            <w:r>
              <w:rPr>
                <w:rFonts w:cs="Arial"/>
                <w:szCs w:val="18"/>
              </w:rPr>
              <w:t>.</w:t>
            </w:r>
          </w:p>
        </w:tc>
      </w:tr>
    </w:tbl>
    <w:p w14:paraId="48271C37" w14:textId="77777777" w:rsidR="00631AC4" w:rsidRDefault="00631AC4" w:rsidP="00B15DF7"/>
    <w:p w14:paraId="7BA0F7FA" w14:textId="77777777" w:rsidR="00631AC4" w:rsidRPr="006B5418" w:rsidRDefault="00631AC4" w:rsidP="00631A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701BB7A" w14:textId="77777777" w:rsidR="00B17B4A" w:rsidRDefault="00B17B4A" w:rsidP="00B17B4A">
      <w:pPr>
        <w:pStyle w:val="Heading5"/>
      </w:pPr>
      <w:bookmarkStart w:id="76" w:name="_Toc25073967"/>
      <w:bookmarkStart w:id="77" w:name="_Toc34063150"/>
      <w:bookmarkStart w:id="78" w:name="_Toc43120127"/>
      <w:bookmarkStart w:id="79" w:name="_Toc49768182"/>
      <w:bookmarkStart w:id="80" w:name="_Toc56434355"/>
      <w:bookmarkStart w:id="81" w:name="_Toc67687933"/>
      <w:r>
        <w:lastRenderedPageBreak/>
        <w:t>6.1.6.2.39</w:t>
      </w:r>
      <w:r>
        <w:tab/>
        <w:t xml:space="preserve">Type: </w:t>
      </w:r>
      <w:proofErr w:type="spellStart"/>
      <w:r>
        <w:t>SmContext</w:t>
      </w:r>
      <w:bookmarkEnd w:id="76"/>
      <w:bookmarkEnd w:id="77"/>
      <w:bookmarkEnd w:id="78"/>
      <w:bookmarkEnd w:id="79"/>
      <w:bookmarkEnd w:id="80"/>
      <w:bookmarkEnd w:id="81"/>
      <w:proofErr w:type="spellEnd"/>
    </w:p>
    <w:p w14:paraId="48822ADC" w14:textId="77777777" w:rsidR="00B17B4A" w:rsidRDefault="00B17B4A" w:rsidP="00B17B4A">
      <w:pPr>
        <w:pStyle w:val="TH"/>
      </w:pPr>
      <w:r>
        <w:rPr>
          <w:noProof/>
        </w:rPr>
        <w:t>Table </w:t>
      </w:r>
      <w:r>
        <w:t xml:space="preserve">6.1.6.2.39-1: </w:t>
      </w:r>
      <w:r>
        <w:rPr>
          <w:noProof/>
        </w:rPr>
        <w:t xml:space="preserve">Definition of type </w:t>
      </w:r>
      <w:proofErr w:type="spellStart"/>
      <w:r>
        <w:rPr>
          <w:lang w:eastAsia="zh-CN"/>
        </w:rPr>
        <w:t>SmContext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B4A" w14:paraId="6D927A3A" w14:textId="77777777" w:rsidTr="00B17B4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B31735" w14:textId="77777777" w:rsidR="00B17B4A" w:rsidRDefault="00B17B4A">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8E2B91" w14:textId="77777777" w:rsidR="00B17B4A" w:rsidRDefault="00B17B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2A0EF3" w14:textId="77777777" w:rsidR="00B17B4A" w:rsidRDefault="00B17B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8C5FBD" w14:textId="77777777" w:rsidR="00B17B4A" w:rsidRDefault="00B17B4A">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64198E0" w14:textId="77777777" w:rsidR="00B17B4A" w:rsidRDefault="00B17B4A">
            <w:pPr>
              <w:pStyle w:val="TAH"/>
              <w:rPr>
                <w:rFonts w:cs="Arial"/>
                <w:szCs w:val="18"/>
              </w:rPr>
            </w:pPr>
            <w:r>
              <w:rPr>
                <w:rFonts w:cs="Arial"/>
                <w:szCs w:val="18"/>
              </w:rPr>
              <w:t>Description</w:t>
            </w:r>
          </w:p>
        </w:tc>
      </w:tr>
      <w:tr w:rsidR="00B17B4A" w14:paraId="2C9EEB80" w14:textId="77777777" w:rsidTr="00B17B4A">
        <w:trPr>
          <w:jc w:val="center"/>
        </w:trPr>
        <w:tc>
          <w:tcPr>
            <w:tcW w:w="2090" w:type="dxa"/>
            <w:tcBorders>
              <w:top w:val="single" w:sz="4" w:space="0" w:color="auto"/>
              <w:left w:val="single" w:sz="4" w:space="0" w:color="auto"/>
              <w:bottom w:val="single" w:sz="4" w:space="0" w:color="auto"/>
              <w:right w:val="single" w:sz="4" w:space="0" w:color="auto"/>
            </w:tcBorders>
            <w:hideMark/>
          </w:tcPr>
          <w:p w14:paraId="2767ED65" w14:textId="77777777" w:rsidR="00B17B4A" w:rsidRDefault="00B17B4A">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90B0BF0" w14:textId="77777777" w:rsidR="00B17B4A" w:rsidRDefault="00B17B4A">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7D5E4A2" w14:textId="77777777" w:rsidR="00B17B4A" w:rsidRDefault="00B17B4A">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3B0EAA7" w14:textId="77777777" w:rsidR="00B17B4A" w:rsidRDefault="00B17B4A">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526CD4E" w14:textId="77777777" w:rsidR="00B17B4A" w:rsidRDefault="00B17B4A">
            <w:pPr>
              <w:pStyle w:val="TAL"/>
              <w:rPr>
                <w:rFonts w:cs="Arial"/>
                <w:szCs w:val="18"/>
              </w:rPr>
            </w:pPr>
            <w:r>
              <w:rPr>
                <w:rFonts w:cs="Arial"/>
                <w:szCs w:val="18"/>
              </w:rPr>
              <w:t>This IE shall contain the PDU Session ID.</w:t>
            </w:r>
          </w:p>
        </w:tc>
      </w:tr>
      <w:tr w:rsidR="00B17B4A" w14:paraId="391CDF66" w14:textId="77777777" w:rsidTr="00B17B4A">
        <w:trPr>
          <w:jc w:val="center"/>
        </w:trPr>
        <w:tc>
          <w:tcPr>
            <w:tcW w:w="2090" w:type="dxa"/>
            <w:tcBorders>
              <w:top w:val="single" w:sz="4" w:space="0" w:color="auto"/>
              <w:left w:val="single" w:sz="4" w:space="0" w:color="auto"/>
              <w:bottom w:val="single" w:sz="4" w:space="0" w:color="auto"/>
              <w:right w:val="single" w:sz="4" w:space="0" w:color="auto"/>
            </w:tcBorders>
            <w:hideMark/>
          </w:tcPr>
          <w:p w14:paraId="67BD4FE2" w14:textId="77777777" w:rsidR="00B17B4A" w:rsidRDefault="00B17B4A">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4AE8EC1" w14:textId="77777777" w:rsidR="00B17B4A" w:rsidRDefault="00B17B4A">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7A77368" w14:textId="77777777" w:rsidR="00B17B4A" w:rsidRDefault="00B17B4A">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0328D6" w14:textId="77777777" w:rsidR="00B17B4A" w:rsidRDefault="00B17B4A">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A425B3B" w14:textId="77777777" w:rsidR="00B17B4A" w:rsidRDefault="00B17B4A">
            <w:pPr>
              <w:pStyle w:val="TAL"/>
              <w:rPr>
                <w:rFonts w:cs="Arial"/>
                <w:szCs w:val="18"/>
              </w:rPr>
            </w:pPr>
            <w:r>
              <w:rPr>
                <w:rFonts w:cs="Arial"/>
                <w:szCs w:val="18"/>
              </w:rPr>
              <w:t>This IE shall contain the DNN of the PDU session.</w:t>
            </w:r>
          </w:p>
          <w:p w14:paraId="4EB2B6D5" w14:textId="77777777" w:rsidR="00B17B4A" w:rsidRDefault="00B17B4A">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B17B4A" w14:paraId="134DA5ED" w14:textId="77777777" w:rsidTr="00B17B4A">
        <w:trPr>
          <w:jc w:val="center"/>
        </w:trPr>
        <w:tc>
          <w:tcPr>
            <w:tcW w:w="2090" w:type="dxa"/>
            <w:tcBorders>
              <w:top w:val="single" w:sz="4" w:space="0" w:color="auto"/>
              <w:left w:val="single" w:sz="4" w:space="0" w:color="auto"/>
              <w:bottom w:val="single" w:sz="4" w:space="0" w:color="auto"/>
              <w:right w:val="single" w:sz="4" w:space="0" w:color="auto"/>
            </w:tcBorders>
            <w:hideMark/>
          </w:tcPr>
          <w:p w14:paraId="23B3139D" w14:textId="77777777" w:rsidR="00B17B4A" w:rsidRDefault="00B17B4A">
            <w:pPr>
              <w:pStyle w:val="TAL"/>
            </w:pPr>
            <w:proofErr w:type="spellStart"/>
            <w:r>
              <w:rPr>
                <w:rFonts w:eastAsia="宋体"/>
                <w:lang w:eastAsia="zh-CN"/>
              </w:rPr>
              <w:t>selectedDnn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804336C" w14:textId="77777777" w:rsidR="00B17B4A" w:rsidRDefault="00B17B4A">
            <w:pPr>
              <w:pStyle w:val="TAL"/>
            </w:pPr>
            <w:proofErr w:type="spellStart"/>
            <w:r>
              <w:rPr>
                <w:rFonts w:eastAsia="宋体"/>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435715A" w14:textId="77777777" w:rsidR="00B17B4A" w:rsidRDefault="00B17B4A">
            <w:pPr>
              <w:pStyle w:val="TAC"/>
            </w:pPr>
            <w:r>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14A6F99" w14:textId="77777777" w:rsidR="00B17B4A" w:rsidRDefault="00B17B4A">
            <w:pPr>
              <w:pStyle w:val="TAL"/>
            </w:pPr>
            <w:r>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FA81B9F" w14:textId="77777777" w:rsidR="00B17B4A" w:rsidRDefault="00B17B4A">
            <w:pPr>
              <w:pStyle w:val="TAL"/>
              <w:rPr>
                <w:rFonts w:eastAsia="宋体" w:cs="Arial"/>
                <w:szCs w:val="18"/>
                <w:lang w:eastAsia="zh-CN"/>
              </w:rPr>
            </w:pPr>
            <w:r>
              <w:rPr>
                <w:rFonts w:eastAsia="宋体" w:cs="Arial"/>
                <w:szCs w:val="18"/>
                <w:lang w:eastAsia="zh-CN"/>
              </w:rPr>
              <w:t>This IE shall be present, if another DNN other than the UE requested DNN is selected for this PDU session.</w:t>
            </w:r>
          </w:p>
          <w:p w14:paraId="5F3870D6" w14:textId="77777777" w:rsidR="00B17B4A" w:rsidRDefault="00B17B4A">
            <w:pPr>
              <w:pStyle w:val="TAL"/>
              <w:rPr>
                <w:rFonts w:cs="Arial"/>
                <w:szCs w:val="18"/>
              </w:rPr>
            </w:pPr>
            <w:r>
              <w:rPr>
                <w:rFonts w:eastAsia="宋体" w:cs="Arial"/>
                <w:szCs w:val="18"/>
                <w:lang w:eastAsia="zh-CN"/>
              </w:rPr>
              <w:t>When present, it shall contain the selected DNN.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B17B4A" w14:paraId="0668DF1E" w14:textId="77777777" w:rsidTr="00B17B4A">
        <w:trPr>
          <w:jc w:val="center"/>
        </w:trPr>
        <w:tc>
          <w:tcPr>
            <w:tcW w:w="2090" w:type="dxa"/>
            <w:tcBorders>
              <w:top w:val="single" w:sz="4" w:space="0" w:color="auto"/>
              <w:left w:val="single" w:sz="4" w:space="0" w:color="auto"/>
              <w:bottom w:val="single" w:sz="4" w:space="0" w:color="auto"/>
              <w:right w:val="single" w:sz="4" w:space="0" w:color="auto"/>
            </w:tcBorders>
            <w:hideMark/>
          </w:tcPr>
          <w:p w14:paraId="24E322F5" w14:textId="77777777" w:rsidR="00B17B4A" w:rsidRDefault="00B17B4A">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8C0CAC6" w14:textId="77777777" w:rsidR="00B17B4A" w:rsidRDefault="00B17B4A">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72FE97E" w14:textId="77777777" w:rsidR="00B17B4A" w:rsidRDefault="00B17B4A">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41D5F43" w14:textId="77777777" w:rsidR="00B17B4A" w:rsidRDefault="00B17B4A">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55DC7B09" w14:textId="77777777" w:rsidR="00B17B4A" w:rsidRDefault="00B17B4A">
            <w:pPr>
              <w:pStyle w:val="TAL"/>
              <w:rPr>
                <w:rFonts w:cs="Arial"/>
                <w:szCs w:val="18"/>
              </w:rPr>
            </w:pPr>
            <w:r>
              <w:rPr>
                <w:rFonts w:cs="Arial"/>
                <w:szCs w:val="18"/>
              </w:rPr>
              <w:t xml:space="preserve">This IE shall contain the S-NSSAI for the serving PLMN. </w:t>
            </w:r>
          </w:p>
        </w:tc>
      </w:tr>
      <w:tr w:rsidR="00B17B4A" w14:paraId="07203F74" w14:textId="77777777" w:rsidTr="00B17B4A">
        <w:trPr>
          <w:jc w:val="center"/>
        </w:trPr>
        <w:tc>
          <w:tcPr>
            <w:tcW w:w="2090" w:type="dxa"/>
            <w:tcBorders>
              <w:top w:val="single" w:sz="4" w:space="0" w:color="auto"/>
              <w:left w:val="single" w:sz="4" w:space="0" w:color="auto"/>
              <w:bottom w:val="single" w:sz="4" w:space="0" w:color="auto"/>
              <w:right w:val="single" w:sz="4" w:space="0" w:color="auto"/>
            </w:tcBorders>
            <w:hideMark/>
          </w:tcPr>
          <w:p w14:paraId="00442305" w14:textId="77777777" w:rsidR="00B17B4A" w:rsidRDefault="00B17B4A">
            <w:pPr>
              <w:pStyle w:val="TAL"/>
            </w:pPr>
            <w:proofErr w:type="spellStart"/>
            <w:r>
              <w:t>hplmnSnssai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100353B" w14:textId="77777777" w:rsidR="00B17B4A" w:rsidRDefault="00B17B4A">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006FE0B" w14:textId="77777777" w:rsidR="00B17B4A" w:rsidRDefault="00B17B4A">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774C932E" w14:textId="77777777" w:rsidR="00B17B4A" w:rsidRDefault="00B17B4A">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FB74BD6" w14:textId="77777777" w:rsidR="00B17B4A" w:rsidRDefault="00B17B4A">
            <w:pPr>
              <w:pStyle w:val="TAL"/>
              <w:rPr>
                <w:rFonts w:cs="Arial"/>
                <w:szCs w:val="18"/>
              </w:rPr>
            </w:pPr>
            <w:r>
              <w:rPr>
                <w:rFonts w:cs="Arial"/>
                <w:szCs w:val="18"/>
              </w:rPr>
              <w:t>This IE shall be present for a HR PDU session.</w:t>
            </w:r>
          </w:p>
          <w:p w14:paraId="45E541F5" w14:textId="77777777" w:rsidR="00B17B4A" w:rsidRDefault="00B17B4A">
            <w:pPr>
              <w:pStyle w:val="TAL"/>
              <w:rPr>
                <w:rFonts w:cs="Arial"/>
                <w:szCs w:val="18"/>
              </w:rPr>
            </w:pPr>
            <w:r>
              <w:rPr>
                <w:rFonts w:cs="Arial"/>
                <w:szCs w:val="18"/>
              </w:rPr>
              <w:t xml:space="preserve">When present, it shall contain the S-NSSAI for the HPLMN. </w:t>
            </w:r>
          </w:p>
        </w:tc>
      </w:tr>
      <w:tr w:rsidR="00B17B4A" w14:paraId="707B66A2" w14:textId="77777777" w:rsidTr="00B17B4A">
        <w:trPr>
          <w:jc w:val="center"/>
        </w:trPr>
        <w:tc>
          <w:tcPr>
            <w:tcW w:w="2090" w:type="dxa"/>
            <w:tcBorders>
              <w:top w:val="single" w:sz="4" w:space="0" w:color="auto"/>
              <w:left w:val="single" w:sz="4" w:space="0" w:color="auto"/>
              <w:bottom w:val="single" w:sz="4" w:space="0" w:color="auto"/>
              <w:right w:val="single" w:sz="4" w:space="0" w:color="auto"/>
            </w:tcBorders>
            <w:hideMark/>
          </w:tcPr>
          <w:p w14:paraId="7B2F0ABF" w14:textId="77777777" w:rsidR="00B17B4A" w:rsidRDefault="00B17B4A">
            <w:pPr>
              <w:pStyle w:val="TAL"/>
            </w:pPr>
            <w:proofErr w:type="spellStart"/>
            <w:r>
              <w:t>pduSessionType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6BC37C6" w14:textId="77777777" w:rsidR="00B17B4A" w:rsidRDefault="00B17B4A">
            <w:pPr>
              <w:pStyle w:val="TAL"/>
            </w:pPr>
            <w:proofErr w:type="spellStart"/>
            <w:r>
              <w:t>PduSessionType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DB48079" w14:textId="77777777" w:rsidR="00B17B4A" w:rsidRDefault="00B17B4A">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0B157C1" w14:textId="77777777" w:rsidR="00B17B4A" w:rsidRDefault="00B17B4A">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0E8070FE" w14:textId="77777777" w:rsidR="00B17B4A" w:rsidRDefault="00B17B4A">
            <w:pPr>
              <w:pStyle w:val="TAL"/>
              <w:rPr>
                <w:rFonts w:cs="Arial"/>
                <w:szCs w:val="18"/>
              </w:rPr>
            </w:pPr>
            <w:r>
              <w:rPr>
                <w:rFonts w:cs="Arial"/>
                <w:szCs w:val="18"/>
              </w:rPr>
              <w:t>This IE shall indicate the PDU session type.</w:t>
            </w:r>
          </w:p>
        </w:tc>
      </w:tr>
      <w:tr w:rsidR="00B17B4A" w14:paraId="7C1ED255" w14:textId="77777777" w:rsidTr="00B17B4A">
        <w:trPr>
          <w:jc w:val="center"/>
        </w:trPr>
        <w:tc>
          <w:tcPr>
            <w:tcW w:w="2090" w:type="dxa"/>
            <w:tcBorders>
              <w:top w:val="single" w:sz="4" w:space="0" w:color="auto"/>
              <w:left w:val="single" w:sz="4" w:space="0" w:color="auto"/>
              <w:bottom w:val="single" w:sz="4" w:space="0" w:color="auto"/>
              <w:right w:val="single" w:sz="4" w:space="0" w:color="auto"/>
            </w:tcBorders>
            <w:hideMark/>
          </w:tcPr>
          <w:p w14:paraId="491D550E" w14:textId="77777777" w:rsidR="00B17B4A" w:rsidRDefault="00B17B4A">
            <w:pPr>
              <w:pStyle w:val="TAL"/>
            </w:pPr>
            <w:proofErr w:type="spellStart"/>
            <w:r>
              <w:t>gpsi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554CBD6" w14:textId="77777777" w:rsidR="00B17B4A" w:rsidRDefault="00B17B4A">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11C8ABD" w14:textId="77777777" w:rsidR="00B17B4A" w:rsidRDefault="00B17B4A">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F033EC3" w14:textId="77777777" w:rsidR="00B17B4A" w:rsidRDefault="00B17B4A">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A8BB155" w14:textId="77777777" w:rsidR="00B17B4A" w:rsidRDefault="00B17B4A">
            <w:pPr>
              <w:pStyle w:val="TAL"/>
              <w:rPr>
                <w:rFonts w:cs="Arial"/>
                <w:szCs w:val="18"/>
              </w:rPr>
            </w:pPr>
            <w:r>
              <w:rPr>
                <w:rFonts w:cs="Arial"/>
                <w:szCs w:val="18"/>
              </w:rPr>
              <w:t xml:space="preserve">This IE shall be present if it is available. When present, it shall contain the user's GPSI. </w:t>
            </w:r>
          </w:p>
        </w:tc>
      </w:tr>
      <w:tr w:rsidR="00B17B4A" w14:paraId="54E8501E" w14:textId="77777777" w:rsidTr="00B17B4A">
        <w:trPr>
          <w:jc w:val="center"/>
        </w:trPr>
        <w:tc>
          <w:tcPr>
            <w:tcW w:w="2090" w:type="dxa"/>
            <w:tcBorders>
              <w:top w:val="single" w:sz="4" w:space="0" w:color="auto"/>
              <w:left w:val="single" w:sz="4" w:space="0" w:color="auto"/>
              <w:bottom w:val="single" w:sz="4" w:space="0" w:color="auto"/>
              <w:right w:val="single" w:sz="4" w:space="0" w:color="auto"/>
            </w:tcBorders>
            <w:hideMark/>
          </w:tcPr>
          <w:p w14:paraId="4577F985" w14:textId="77777777" w:rsidR="00B17B4A" w:rsidRDefault="00B17B4A">
            <w:pPr>
              <w:pStyle w:val="TAL"/>
            </w:pPr>
            <w:proofErr w:type="spellStart"/>
            <w:r>
              <w:t>hSmfUri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6AC39DC" w14:textId="77777777" w:rsidR="00B17B4A" w:rsidRDefault="00B17B4A">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38347EE5" w14:textId="77777777" w:rsidR="00B17B4A" w:rsidRDefault="00B17B4A">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0F4E617" w14:textId="77777777" w:rsidR="00B17B4A" w:rsidRDefault="00B17B4A">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E2BE475" w14:textId="77777777" w:rsidR="00B17B4A" w:rsidRDefault="00B17B4A">
            <w:pPr>
              <w:pStyle w:val="TAL"/>
              <w:rPr>
                <w:rFonts w:cs="Arial"/>
                <w:szCs w:val="18"/>
              </w:rPr>
            </w:pPr>
            <w:r>
              <w:rPr>
                <w:rFonts w:cs="Arial"/>
                <w:szCs w:val="18"/>
              </w:rPr>
              <w:t xml:space="preserve">This IE shall be present in HR roaming scenarios. When present, it shall contain the API URI of the </w:t>
            </w:r>
            <w:proofErr w:type="spellStart"/>
            <w:r>
              <w:rPr>
                <w:rFonts w:cs="Arial"/>
                <w:szCs w:val="18"/>
              </w:rPr>
              <w:t>Nsmf_PDUSession</w:t>
            </w:r>
            <w:proofErr w:type="spellEnd"/>
            <w:r>
              <w:rPr>
                <w:rFonts w:cs="Arial"/>
                <w:szCs w:val="18"/>
              </w:rPr>
              <w:t xml:space="preserve"> service of the H-SMF. The API URI shall be formatted as specified in clause 6.1.1.</w:t>
            </w:r>
          </w:p>
        </w:tc>
      </w:tr>
      <w:tr w:rsidR="00B17B4A" w14:paraId="658E5C40" w14:textId="77777777" w:rsidTr="00B17B4A">
        <w:trPr>
          <w:jc w:val="center"/>
        </w:trPr>
        <w:tc>
          <w:tcPr>
            <w:tcW w:w="2090" w:type="dxa"/>
            <w:tcBorders>
              <w:top w:val="single" w:sz="4" w:space="0" w:color="auto"/>
              <w:left w:val="single" w:sz="4" w:space="0" w:color="auto"/>
              <w:bottom w:val="single" w:sz="4" w:space="0" w:color="auto"/>
              <w:right w:val="single" w:sz="4" w:space="0" w:color="auto"/>
            </w:tcBorders>
            <w:hideMark/>
          </w:tcPr>
          <w:p w14:paraId="6F567326" w14:textId="77777777" w:rsidR="00B17B4A" w:rsidRDefault="00B17B4A">
            <w:pPr>
              <w:pStyle w:val="TAL"/>
            </w:pPr>
            <w:proofErr w:type="spellStart"/>
            <w:r>
              <w:t>smfUri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28C7A5B" w14:textId="77777777" w:rsidR="00B17B4A" w:rsidRDefault="00B17B4A">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423ED125" w14:textId="77777777" w:rsidR="00B17B4A" w:rsidRDefault="00B17B4A">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7EEA5B58" w14:textId="77777777" w:rsidR="00B17B4A" w:rsidRDefault="00B17B4A">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FBF362D" w14:textId="77777777" w:rsidR="00B17B4A" w:rsidRDefault="00B17B4A">
            <w:pPr>
              <w:pStyle w:val="TAL"/>
              <w:rPr>
                <w:rFonts w:cs="Arial"/>
                <w:szCs w:val="18"/>
              </w:rPr>
            </w:pPr>
            <w:r>
              <w:rPr>
                <w:rFonts w:cs="Arial"/>
                <w:szCs w:val="18"/>
              </w:rPr>
              <w:t xml:space="preserve">This IE shall be present for a PDU session with an I-SMF. When present, it shall contain the API URI of the </w:t>
            </w:r>
            <w:proofErr w:type="spellStart"/>
            <w:r>
              <w:rPr>
                <w:rFonts w:cs="Arial"/>
                <w:szCs w:val="18"/>
              </w:rPr>
              <w:t>Nsmf_PDUSession</w:t>
            </w:r>
            <w:proofErr w:type="spellEnd"/>
            <w:r>
              <w:rPr>
                <w:rFonts w:cs="Arial"/>
                <w:szCs w:val="18"/>
              </w:rPr>
              <w:t xml:space="preserve"> service of the SMF. The API URI shall be formatted as specified in clause 6.1.1.</w:t>
            </w:r>
          </w:p>
        </w:tc>
      </w:tr>
      <w:tr w:rsidR="00B17B4A" w14:paraId="4783546F" w14:textId="77777777" w:rsidTr="00B17B4A">
        <w:trPr>
          <w:jc w:val="center"/>
        </w:trPr>
        <w:tc>
          <w:tcPr>
            <w:tcW w:w="2090" w:type="dxa"/>
            <w:tcBorders>
              <w:top w:val="single" w:sz="4" w:space="0" w:color="auto"/>
              <w:left w:val="single" w:sz="4" w:space="0" w:color="auto"/>
              <w:bottom w:val="single" w:sz="4" w:space="0" w:color="auto"/>
              <w:right w:val="single" w:sz="4" w:space="0" w:color="auto"/>
            </w:tcBorders>
            <w:hideMark/>
          </w:tcPr>
          <w:p w14:paraId="2175DF7D" w14:textId="77777777" w:rsidR="00B17B4A" w:rsidRDefault="00B17B4A">
            <w:pPr>
              <w:pStyle w:val="TAL"/>
            </w:pPr>
            <w:proofErr w:type="spellStart"/>
            <w:r>
              <w:t>pduSessionRef</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20B88E4" w14:textId="77777777" w:rsidR="00B17B4A" w:rsidRDefault="00B17B4A">
            <w:pPr>
              <w:pStyle w:val="TAL"/>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F8F5B6F" w14:textId="77777777" w:rsidR="00B17B4A" w:rsidRDefault="00B17B4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9B38B8A" w14:textId="77777777" w:rsidR="00B17B4A" w:rsidRDefault="00B17B4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7FCFB49" w14:textId="77777777" w:rsidR="00B17B4A" w:rsidRDefault="00B17B4A">
            <w:pPr>
              <w:pStyle w:val="TAL"/>
            </w:pPr>
            <w:r>
              <w:rPr>
                <w:rFonts w:cs="Arial"/>
                <w:szCs w:val="18"/>
                <w:lang w:eastAsia="zh-CN"/>
              </w:rPr>
              <w:t xml:space="preserve">This IE shall be present </w:t>
            </w:r>
            <w:r>
              <w:t>for a HR PDU session or a PDU session with an I-SMF.</w:t>
            </w:r>
          </w:p>
          <w:p w14:paraId="0F40E44F" w14:textId="77777777" w:rsidR="00B17B4A" w:rsidRDefault="00B17B4A">
            <w:pPr>
              <w:pStyle w:val="TAL"/>
              <w:rPr>
                <w:rFonts w:cs="Arial"/>
                <w:szCs w:val="18"/>
              </w:rPr>
            </w:pPr>
            <w:r>
              <w:t>When present, t</w:t>
            </w:r>
            <w:r>
              <w:rPr>
                <w:rFonts w:cs="Arial"/>
                <w:szCs w:val="18"/>
                <w:lang w:eastAsia="zh-CN"/>
              </w:rPr>
              <w:t xml:space="preserve">his IE shall include the absolute URI of the PDU Session in H-SMF or SMF, including </w:t>
            </w:r>
            <w:proofErr w:type="spellStart"/>
            <w:r>
              <w:rPr>
                <w:rFonts w:cs="Arial"/>
                <w:szCs w:val="18"/>
                <w:lang w:eastAsia="zh-CN"/>
              </w:rPr>
              <w:t>apiRoot</w:t>
            </w:r>
            <w:proofErr w:type="spellEnd"/>
            <w:r>
              <w:rPr>
                <w:rFonts w:cs="Arial"/>
                <w:szCs w:val="18"/>
                <w:lang w:eastAsia="zh-CN"/>
              </w:rPr>
              <w:t xml:space="preserve"> (see clause 6.1.3.6.2)</w:t>
            </w:r>
          </w:p>
        </w:tc>
      </w:tr>
      <w:tr w:rsidR="00B17B4A" w14:paraId="1CE00A37" w14:textId="77777777" w:rsidTr="00B17B4A">
        <w:trPr>
          <w:jc w:val="center"/>
        </w:trPr>
        <w:tc>
          <w:tcPr>
            <w:tcW w:w="2090" w:type="dxa"/>
            <w:tcBorders>
              <w:top w:val="single" w:sz="4" w:space="0" w:color="auto"/>
              <w:left w:val="single" w:sz="4" w:space="0" w:color="auto"/>
              <w:bottom w:val="single" w:sz="4" w:space="0" w:color="auto"/>
              <w:right w:val="single" w:sz="4" w:space="0" w:color="auto"/>
            </w:tcBorders>
            <w:hideMark/>
          </w:tcPr>
          <w:p w14:paraId="144B06D6" w14:textId="77777777" w:rsidR="00B17B4A" w:rsidRDefault="00B17B4A">
            <w:pPr>
              <w:pStyle w:val="TAL"/>
            </w:pPr>
            <w:proofErr w:type="spellStart"/>
            <w:r>
              <w:t>pcfId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D51F16C" w14:textId="77777777" w:rsidR="00B17B4A" w:rsidRDefault="00B17B4A">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BA7801E" w14:textId="77777777" w:rsidR="00B17B4A" w:rsidRDefault="00B17B4A">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3EAEE78" w14:textId="77777777" w:rsidR="00B17B4A" w:rsidRDefault="00B17B4A">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6CB36E7" w14:textId="77777777" w:rsidR="00B17B4A" w:rsidRDefault="00B17B4A">
            <w:pPr>
              <w:pStyle w:val="TAL"/>
              <w:rPr>
                <w:rFonts w:cs="Arial"/>
                <w:szCs w:val="18"/>
              </w:rPr>
            </w:pPr>
            <w:r>
              <w:rPr>
                <w:rFonts w:cs="Arial"/>
                <w:szCs w:val="18"/>
              </w:rPr>
              <w:t>When present, this IE shall contain the identifier of:</w:t>
            </w:r>
          </w:p>
          <w:p w14:paraId="2D06166F" w14:textId="77777777" w:rsidR="00B17B4A" w:rsidRDefault="00B17B4A">
            <w:pPr>
              <w:pStyle w:val="B1"/>
              <w:rPr>
                <w:rFonts w:ascii="Arial" w:hAnsi="Arial" w:cs="Arial"/>
                <w:sz w:val="18"/>
                <w:szCs w:val="18"/>
              </w:rPr>
            </w:pPr>
            <w:r>
              <w:rPr>
                <w:rFonts w:ascii="Arial" w:hAnsi="Arial" w:cs="Arial"/>
                <w:sz w:val="18"/>
                <w:szCs w:val="18"/>
              </w:rPr>
              <w:t>-</w:t>
            </w:r>
            <w:r>
              <w:rPr>
                <w:rFonts w:ascii="Arial" w:hAnsi="Arial" w:cs="Arial"/>
                <w:sz w:val="18"/>
                <w:szCs w:val="18"/>
              </w:rPr>
              <w:tab/>
              <w:t>the H-PCF selected by the AMF (for UE Policy), for a HR PDU session; or</w:t>
            </w:r>
          </w:p>
          <w:p w14:paraId="5D9763FC" w14:textId="77777777" w:rsidR="00B17B4A" w:rsidRDefault="00B17B4A">
            <w:pPr>
              <w:pStyle w:val="B1"/>
              <w:rPr>
                <w:rFonts w:ascii="Arial" w:hAnsi="Arial" w:cs="Arial"/>
                <w:sz w:val="18"/>
                <w:szCs w:val="18"/>
              </w:rPr>
            </w:pPr>
            <w:r>
              <w:rPr>
                <w:rFonts w:ascii="Arial" w:hAnsi="Arial" w:cs="Arial"/>
                <w:sz w:val="18"/>
                <w:szCs w:val="18"/>
              </w:rPr>
              <w:t>-</w:t>
            </w:r>
            <w:r>
              <w:rPr>
                <w:rFonts w:ascii="Arial" w:hAnsi="Arial" w:cs="Arial"/>
                <w:sz w:val="18"/>
                <w:szCs w:val="18"/>
              </w:rPr>
              <w:tab/>
              <w:t>the V-PCF selected by the AMF (for Access and Mobility Policy), for a PDU session in LBO roaming scenarios; or</w:t>
            </w:r>
          </w:p>
          <w:p w14:paraId="13E39537" w14:textId="77777777" w:rsidR="00B17B4A" w:rsidRDefault="00B17B4A">
            <w:pPr>
              <w:pStyle w:val="B1"/>
              <w:rPr>
                <w:rFonts w:cs="Arial"/>
                <w:szCs w:val="18"/>
              </w:rPr>
            </w:pPr>
            <w:r>
              <w:rPr>
                <w:rFonts w:ascii="Arial" w:hAnsi="Arial" w:cs="Arial"/>
                <w:sz w:val="18"/>
                <w:szCs w:val="18"/>
              </w:rPr>
              <w:t>-</w:t>
            </w:r>
            <w:r>
              <w:rPr>
                <w:rFonts w:ascii="Arial" w:hAnsi="Arial" w:cs="Arial"/>
                <w:sz w:val="18"/>
                <w:szCs w:val="18"/>
              </w:rPr>
              <w:tab/>
              <w:t>the PCF selected by the AMF (for Access and Mobility Policy and/or UE Policy), for a PDU session in non-roaming scenarios.</w:t>
            </w:r>
          </w:p>
        </w:tc>
      </w:tr>
      <w:tr w:rsidR="00B17B4A" w14:paraId="14C79578" w14:textId="77777777" w:rsidTr="00B17B4A">
        <w:trPr>
          <w:jc w:val="center"/>
        </w:trPr>
        <w:tc>
          <w:tcPr>
            <w:tcW w:w="2090" w:type="dxa"/>
            <w:tcBorders>
              <w:top w:val="single" w:sz="4" w:space="0" w:color="auto"/>
              <w:left w:val="single" w:sz="4" w:space="0" w:color="auto"/>
              <w:bottom w:val="single" w:sz="4" w:space="0" w:color="auto"/>
              <w:right w:val="single" w:sz="4" w:space="0" w:color="auto"/>
            </w:tcBorders>
            <w:hideMark/>
          </w:tcPr>
          <w:p w14:paraId="59F4B266" w14:textId="77777777" w:rsidR="00B17B4A" w:rsidRDefault="00B17B4A">
            <w:pPr>
              <w:pStyle w:val="TAL"/>
            </w:pPr>
            <w:proofErr w:type="spellStart"/>
            <w:r>
              <w:t>pcfGroupId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B6CEBC4" w14:textId="77777777" w:rsidR="00B17B4A" w:rsidRDefault="00B17B4A">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C9D8995" w14:textId="77777777" w:rsidR="00B17B4A" w:rsidRDefault="00B17B4A">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2B3E8A2" w14:textId="77777777" w:rsidR="00B17B4A" w:rsidRDefault="00B17B4A">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AF0379D" w14:textId="77777777" w:rsidR="00B17B4A" w:rsidRDefault="00B17B4A">
            <w:pPr>
              <w:pStyle w:val="TAL"/>
              <w:rPr>
                <w:rFonts w:cs="Arial"/>
                <w:szCs w:val="18"/>
              </w:rPr>
            </w:pPr>
            <w:r>
              <w:rPr>
                <w:rFonts w:cs="Arial"/>
                <w:szCs w:val="18"/>
              </w:rPr>
              <w:t>This IE may be present in non-roaming and HR roaming scenarios.</w:t>
            </w:r>
          </w:p>
          <w:p w14:paraId="7C9254AE" w14:textId="77777777" w:rsidR="00B17B4A" w:rsidRDefault="00B17B4A">
            <w:pPr>
              <w:pStyle w:val="TAL"/>
              <w:rPr>
                <w:rFonts w:cs="Arial"/>
                <w:szCs w:val="18"/>
              </w:rPr>
            </w:pPr>
            <w:r>
              <w:rPr>
                <w:rFonts w:cs="Arial"/>
                <w:szCs w:val="18"/>
              </w:rPr>
              <w:t xml:space="preserve">When present, this IE shall contain the identity of the (home) PCF group serving the UE for Access and Mobility Policy and/or UE Policy.  </w:t>
            </w:r>
          </w:p>
        </w:tc>
      </w:tr>
      <w:tr w:rsidR="00B17B4A" w14:paraId="30867F42" w14:textId="77777777" w:rsidTr="00B17B4A">
        <w:trPr>
          <w:jc w:val="center"/>
        </w:trPr>
        <w:tc>
          <w:tcPr>
            <w:tcW w:w="2090" w:type="dxa"/>
            <w:tcBorders>
              <w:top w:val="single" w:sz="4" w:space="0" w:color="auto"/>
              <w:left w:val="single" w:sz="4" w:space="0" w:color="auto"/>
              <w:bottom w:val="single" w:sz="4" w:space="0" w:color="auto"/>
              <w:right w:val="single" w:sz="4" w:space="0" w:color="auto"/>
            </w:tcBorders>
            <w:hideMark/>
          </w:tcPr>
          <w:p w14:paraId="47BDD29E" w14:textId="77777777" w:rsidR="00B17B4A" w:rsidRDefault="00B17B4A">
            <w:pPr>
              <w:pStyle w:val="TAL"/>
            </w:pPr>
            <w:proofErr w:type="spellStart"/>
            <w:r>
              <w:t>pcfSetId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845CFD0" w14:textId="77777777" w:rsidR="00B17B4A" w:rsidRDefault="00B17B4A">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942454B" w14:textId="77777777" w:rsidR="00B17B4A" w:rsidRDefault="00B17B4A">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E6902D8" w14:textId="77777777" w:rsidR="00B17B4A" w:rsidRDefault="00B17B4A">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D9F05F1" w14:textId="77777777" w:rsidR="00B17B4A" w:rsidRDefault="00B17B4A">
            <w:pPr>
              <w:pStyle w:val="TAL"/>
              <w:rPr>
                <w:rFonts w:cs="Arial"/>
                <w:szCs w:val="18"/>
              </w:rPr>
            </w:pPr>
            <w:r>
              <w:rPr>
                <w:rFonts w:cs="Arial"/>
                <w:szCs w:val="18"/>
              </w:rPr>
              <w:t xml:space="preserve">This IE may be present if the </w:t>
            </w:r>
            <w:proofErr w:type="spellStart"/>
            <w:r>
              <w:t>pcfId</w:t>
            </w:r>
            <w:proofErr w:type="spellEnd"/>
            <w:r>
              <w:rPr>
                <w:rFonts w:cs="Arial"/>
                <w:szCs w:val="18"/>
              </w:rPr>
              <w:t xml:space="preserve"> IE is present.</w:t>
            </w:r>
          </w:p>
          <w:p w14:paraId="48B3B07D" w14:textId="77777777" w:rsidR="00B17B4A" w:rsidRDefault="00B17B4A">
            <w:pPr>
              <w:pStyle w:val="TAL"/>
              <w:rPr>
                <w:rFonts w:cs="Arial"/>
                <w:szCs w:val="18"/>
              </w:rPr>
            </w:pPr>
            <w:r>
              <w:rPr>
                <w:rFonts w:cs="Arial"/>
                <w:szCs w:val="18"/>
              </w:rPr>
              <w:t xml:space="preserve">When present, it shall contain the NF Set ID of the PCF indicated by the </w:t>
            </w:r>
            <w:proofErr w:type="spellStart"/>
            <w:r>
              <w:t>pcfId</w:t>
            </w:r>
            <w:proofErr w:type="spellEnd"/>
            <w:r>
              <w:rPr>
                <w:rFonts w:cs="Arial"/>
                <w:szCs w:val="18"/>
              </w:rPr>
              <w:t xml:space="preserve"> IE. </w:t>
            </w:r>
          </w:p>
        </w:tc>
      </w:tr>
      <w:tr w:rsidR="00B17B4A" w14:paraId="78FDFF23" w14:textId="77777777" w:rsidTr="00B17B4A">
        <w:trPr>
          <w:jc w:val="center"/>
        </w:trPr>
        <w:tc>
          <w:tcPr>
            <w:tcW w:w="2090" w:type="dxa"/>
            <w:tcBorders>
              <w:top w:val="single" w:sz="4" w:space="0" w:color="auto"/>
              <w:left w:val="single" w:sz="4" w:space="0" w:color="auto"/>
              <w:bottom w:val="single" w:sz="4" w:space="0" w:color="auto"/>
              <w:right w:val="single" w:sz="4" w:space="0" w:color="auto"/>
            </w:tcBorders>
            <w:hideMark/>
          </w:tcPr>
          <w:p w14:paraId="32CCC445" w14:textId="77777777" w:rsidR="00B17B4A" w:rsidRDefault="00B17B4A">
            <w:pPr>
              <w:pStyle w:val="TAL"/>
            </w:pPr>
            <w:proofErr w:type="spellStart"/>
            <w:r>
              <w:t>selMode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49254DE" w14:textId="77777777" w:rsidR="00B17B4A" w:rsidRDefault="00B17B4A">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CCEC5A1" w14:textId="77777777" w:rsidR="00B17B4A" w:rsidRDefault="00B17B4A">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3808A6E" w14:textId="77777777" w:rsidR="00B17B4A" w:rsidRDefault="00B17B4A">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54B68BD" w14:textId="77777777" w:rsidR="00B17B4A" w:rsidRDefault="00B17B4A">
            <w:pPr>
              <w:pStyle w:val="TAL"/>
              <w:rPr>
                <w:rFonts w:cs="Arial"/>
                <w:szCs w:val="18"/>
              </w:rPr>
            </w:pPr>
            <w:r>
              <w:rPr>
                <w:rFonts w:cs="Arial"/>
                <w:szCs w:val="18"/>
              </w:rPr>
              <w:t xml:space="preserve">This IE shall be present if it is available. When present, it shall indicate whether the DNN corresponds to an explicitly subscribed DNN or to the usage of a wildcard subscription. </w:t>
            </w:r>
          </w:p>
        </w:tc>
      </w:tr>
      <w:tr w:rsidR="00B17B4A" w14:paraId="1F4D5E8D" w14:textId="77777777" w:rsidTr="00B17B4A">
        <w:trPr>
          <w:jc w:val="center"/>
        </w:trPr>
        <w:tc>
          <w:tcPr>
            <w:tcW w:w="2090" w:type="dxa"/>
            <w:tcBorders>
              <w:top w:val="single" w:sz="4" w:space="0" w:color="auto"/>
              <w:left w:val="single" w:sz="4" w:space="0" w:color="auto"/>
              <w:bottom w:val="single" w:sz="4" w:space="0" w:color="auto"/>
              <w:right w:val="single" w:sz="4" w:space="0" w:color="auto"/>
            </w:tcBorders>
            <w:hideMark/>
          </w:tcPr>
          <w:p w14:paraId="4331D1CF" w14:textId="77777777" w:rsidR="00B17B4A" w:rsidRDefault="00B17B4A">
            <w:pPr>
              <w:pStyle w:val="TAL"/>
            </w:pPr>
            <w:proofErr w:type="spellStart"/>
            <w:r>
              <w:t>udmGroupId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94AC1D9" w14:textId="77777777" w:rsidR="00B17B4A" w:rsidRDefault="00B17B4A">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3FB7EE4" w14:textId="77777777" w:rsidR="00B17B4A" w:rsidRDefault="00B17B4A">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23FE199" w14:textId="77777777" w:rsidR="00B17B4A" w:rsidRDefault="00B17B4A">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7BE6C4C" w14:textId="77777777" w:rsidR="00B17B4A" w:rsidRDefault="00B17B4A">
            <w:pPr>
              <w:pStyle w:val="TAL"/>
              <w:rPr>
                <w:rFonts w:cs="Arial"/>
                <w:szCs w:val="18"/>
              </w:rPr>
            </w:pPr>
            <w:r>
              <w:rPr>
                <w:rFonts w:cs="Arial"/>
                <w:szCs w:val="18"/>
              </w:rPr>
              <w:t>When present, it shall indicate the identity of the UDM group serving the UE.</w:t>
            </w:r>
          </w:p>
        </w:tc>
      </w:tr>
      <w:tr w:rsidR="00B17B4A" w14:paraId="564F7D6E" w14:textId="77777777" w:rsidTr="00B17B4A">
        <w:trPr>
          <w:jc w:val="center"/>
        </w:trPr>
        <w:tc>
          <w:tcPr>
            <w:tcW w:w="2090" w:type="dxa"/>
            <w:tcBorders>
              <w:top w:val="single" w:sz="4" w:space="0" w:color="auto"/>
              <w:left w:val="single" w:sz="4" w:space="0" w:color="auto"/>
              <w:bottom w:val="single" w:sz="4" w:space="0" w:color="auto"/>
              <w:right w:val="single" w:sz="4" w:space="0" w:color="auto"/>
            </w:tcBorders>
            <w:hideMark/>
          </w:tcPr>
          <w:p w14:paraId="763110E0" w14:textId="77777777" w:rsidR="00B17B4A" w:rsidRDefault="00B17B4A">
            <w:pPr>
              <w:pStyle w:val="TAL"/>
            </w:pPr>
            <w:proofErr w:type="spellStart"/>
            <w:r>
              <w:t>routingIndicator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361506B" w14:textId="77777777" w:rsidR="00B17B4A" w:rsidRDefault="00B17B4A">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5756FA34" w14:textId="77777777" w:rsidR="00B17B4A" w:rsidRDefault="00B17B4A">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EC974DB" w14:textId="77777777" w:rsidR="00B17B4A" w:rsidRDefault="00B17B4A">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194D8D6" w14:textId="77777777" w:rsidR="00B17B4A" w:rsidRDefault="00B17B4A">
            <w:pPr>
              <w:pStyle w:val="TAL"/>
              <w:rPr>
                <w:rFonts w:cs="Arial"/>
                <w:szCs w:val="18"/>
              </w:rPr>
            </w:pPr>
            <w:r>
              <w:rPr>
                <w:rFonts w:cs="Arial"/>
                <w:szCs w:val="18"/>
              </w:rPr>
              <w:t>When present, it shall indicate the Routing Indicator of the UE.</w:t>
            </w:r>
          </w:p>
        </w:tc>
      </w:tr>
      <w:tr w:rsidR="00B17B4A" w14:paraId="71DCC715" w14:textId="77777777" w:rsidTr="00B17B4A">
        <w:trPr>
          <w:jc w:val="center"/>
        </w:trPr>
        <w:tc>
          <w:tcPr>
            <w:tcW w:w="2090" w:type="dxa"/>
            <w:tcBorders>
              <w:top w:val="single" w:sz="4" w:space="0" w:color="auto"/>
              <w:left w:val="single" w:sz="4" w:space="0" w:color="auto"/>
              <w:bottom w:val="single" w:sz="4" w:space="0" w:color="auto"/>
              <w:right w:val="single" w:sz="4" w:space="0" w:color="auto"/>
            </w:tcBorders>
            <w:hideMark/>
          </w:tcPr>
          <w:p w14:paraId="428BD02F" w14:textId="77777777" w:rsidR="00B17B4A" w:rsidRDefault="00B17B4A">
            <w:pPr>
              <w:pStyle w:val="TAL"/>
            </w:pPr>
            <w:proofErr w:type="spellStart"/>
            <w:r>
              <w:rPr>
                <w:lang w:eastAsia="zh-CN"/>
              </w:rPr>
              <w:lastRenderedPageBreak/>
              <w:t>hNwPubKeyId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8BE7225" w14:textId="77777777" w:rsidR="00B17B4A" w:rsidRDefault="00B17B4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0D2DAB78" w14:textId="77777777" w:rsidR="00B17B4A" w:rsidRDefault="00B17B4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17CCA6" w14:textId="77777777" w:rsidR="00B17B4A" w:rsidRDefault="00B17B4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812BCAB" w14:textId="77777777" w:rsidR="00B17B4A" w:rsidRDefault="00B17B4A">
            <w:pPr>
              <w:pStyle w:val="TAL"/>
              <w:rPr>
                <w:rFonts w:cs="Arial"/>
                <w:szCs w:val="18"/>
              </w:rPr>
            </w:pPr>
            <w:r>
              <w:rPr>
                <w:rFonts w:cs="Arial"/>
                <w:szCs w:val="18"/>
                <w:lang w:eastAsia="zh-CN"/>
              </w:rPr>
              <w:t>When present, it shall indicate the Home Network Public Key Identifier of the UE. (NOTE)</w:t>
            </w:r>
          </w:p>
        </w:tc>
      </w:tr>
      <w:tr w:rsidR="00B17B4A" w14:paraId="48E336D3" w14:textId="77777777" w:rsidTr="00B17B4A">
        <w:trPr>
          <w:jc w:val="center"/>
        </w:trPr>
        <w:tc>
          <w:tcPr>
            <w:tcW w:w="2090" w:type="dxa"/>
            <w:tcBorders>
              <w:top w:val="single" w:sz="4" w:space="0" w:color="auto"/>
              <w:left w:val="single" w:sz="4" w:space="0" w:color="auto"/>
              <w:bottom w:val="single" w:sz="4" w:space="0" w:color="auto"/>
              <w:right w:val="single" w:sz="4" w:space="0" w:color="auto"/>
            </w:tcBorders>
            <w:hideMark/>
          </w:tcPr>
          <w:p w14:paraId="3DCE5E19" w14:textId="77777777" w:rsidR="00B17B4A" w:rsidRDefault="00B17B4A">
            <w:pPr>
              <w:pStyle w:val="TAL"/>
            </w:pPr>
            <w:proofErr w:type="spellStart"/>
            <w:r>
              <w:t>sessionAmbr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0FCCD75" w14:textId="77777777" w:rsidR="00B17B4A" w:rsidRDefault="00B17B4A">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D62DC51" w14:textId="77777777" w:rsidR="00B17B4A" w:rsidRDefault="00B17B4A">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4AAEEF7" w14:textId="77777777" w:rsidR="00B17B4A" w:rsidRDefault="00B17B4A">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C9E1D9F" w14:textId="77777777" w:rsidR="00B17B4A" w:rsidRDefault="00B17B4A">
            <w:pPr>
              <w:pStyle w:val="TAL"/>
              <w:rPr>
                <w:rFonts w:cs="Arial"/>
                <w:szCs w:val="18"/>
              </w:rPr>
            </w:pPr>
            <w:r>
              <w:rPr>
                <w:rFonts w:cs="Arial"/>
                <w:szCs w:val="18"/>
              </w:rPr>
              <w:t>This IE shall contain the Session AMBR granted to the PDU session.</w:t>
            </w:r>
          </w:p>
        </w:tc>
      </w:tr>
      <w:tr w:rsidR="00B17B4A" w14:paraId="4A9C34CF" w14:textId="77777777" w:rsidTr="00B17B4A">
        <w:trPr>
          <w:jc w:val="center"/>
        </w:trPr>
        <w:tc>
          <w:tcPr>
            <w:tcW w:w="2090" w:type="dxa"/>
            <w:tcBorders>
              <w:top w:val="single" w:sz="4" w:space="0" w:color="auto"/>
              <w:left w:val="single" w:sz="4" w:space="0" w:color="auto"/>
              <w:bottom w:val="single" w:sz="4" w:space="0" w:color="auto"/>
              <w:right w:val="single" w:sz="4" w:space="0" w:color="auto"/>
            </w:tcBorders>
            <w:hideMark/>
          </w:tcPr>
          <w:p w14:paraId="4FBB233B" w14:textId="77777777" w:rsidR="00B17B4A" w:rsidRDefault="00B17B4A">
            <w:pPr>
              <w:pStyle w:val="TAL"/>
            </w:pPr>
            <w:proofErr w:type="spellStart"/>
            <w:r>
              <w:t>qosFlowsList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9435B75" w14:textId="77777777" w:rsidR="00B17B4A" w:rsidRDefault="00B17B4A">
            <w:pPr>
              <w:pStyle w:val="TAL"/>
            </w:pPr>
            <w:r>
              <w:t>array(</w:t>
            </w:r>
            <w:proofErr w:type="spellStart"/>
            <w:r>
              <w:t>QosFlowSetupItem</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08188D38" w14:textId="77777777" w:rsidR="00B17B4A" w:rsidRDefault="00B17B4A">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0EE5E88" w14:textId="77777777" w:rsidR="00B17B4A" w:rsidRDefault="00B17B4A">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43AD624B" w14:textId="77777777" w:rsidR="00B17B4A" w:rsidRDefault="00B17B4A">
            <w:pPr>
              <w:pStyle w:val="TAL"/>
              <w:rPr>
                <w:rFonts w:cs="Arial"/>
                <w:szCs w:val="18"/>
              </w:rPr>
            </w:pPr>
            <w:r>
              <w:rPr>
                <w:rFonts w:cs="Arial"/>
                <w:szCs w:val="18"/>
              </w:rPr>
              <w:t xml:space="preserve">This IE shall contain the set of QoS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6DA0BDBF" w14:textId="77777777" w:rsidR="00B17B4A" w:rsidRDefault="00B17B4A">
            <w:pPr>
              <w:pStyle w:val="TAL"/>
              <w:rPr>
                <w:rFonts w:cs="Arial"/>
                <w:szCs w:val="18"/>
              </w:rPr>
            </w:pPr>
            <w:r>
              <w:t xml:space="preserve">The </w:t>
            </w:r>
            <w:proofErr w:type="spellStart"/>
            <w:r>
              <w:t>qosRules</w:t>
            </w:r>
            <w:proofErr w:type="spellEnd"/>
            <w:r>
              <w:t xml:space="preserve"> attribute of each </w:t>
            </w:r>
            <w:proofErr w:type="spellStart"/>
            <w:r>
              <w:t>QosFlowSetupItem</w:t>
            </w:r>
            <w:proofErr w:type="spellEnd"/>
            <w:r>
              <w:t xml:space="preserve"> shall be set to an empty string.</w:t>
            </w:r>
          </w:p>
        </w:tc>
      </w:tr>
      <w:tr w:rsidR="00B17B4A" w14:paraId="4093273F" w14:textId="77777777" w:rsidTr="00B17B4A">
        <w:trPr>
          <w:jc w:val="center"/>
        </w:trPr>
        <w:tc>
          <w:tcPr>
            <w:tcW w:w="2090" w:type="dxa"/>
            <w:tcBorders>
              <w:top w:val="single" w:sz="4" w:space="0" w:color="auto"/>
              <w:left w:val="single" w:sz="4" w:space="0" w:color="auto"/>
              <w:bottom w:val="single" w:sz="4" w:space="0" w:color="auto"/>
              <w:right w:val="single" w:sz="4" w:space="0" w:color="auto"/>
            </w:tcBorders>
            <w:hideMark/>
          </w:tcPr>
          <w:p w14:paraId="65A2BCBE" w14:textId="77777777" w:rsidR="00B17B4A" w:rsidRDefault="00B17B4A">
            <w:pPr>
              <w:pStyle w:val="TAL"/>
            </w:pPr>
            <w:proofErr w:type="spellStart"/>
            <w:r>
              <w:t>hSmfInstanceId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F2FB32B" w14:textId="77777777" w:rsidR="00B17B4A" w:rsidRDefault="00B17B4A">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3F952E9" w14:textId="77777777" w:rsidR="00B17B4A" w:rsidRDefault="00B17B4A">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EEE89C4" w14:textId="77777777" w:rsidR="00B17B4A" w:rsidRDefault="00B17B4A">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027E4DE" w14:textId="77777777" w:rsidR="00B17B4A" w:rsidRDefault="00B17B4A">
            <w:pPr>
              <w:pStyle w:val="TAL"/>
              <w:rPr>
                <w:rFonts w:cs="Arial"/>
                <w:szCs w:val="18"/>
              </w:rPr>
            </w:pPr>
            <w:r>
              <w:rPr>
                <w:rFonts w:cs="Arial"/>
                <w:szCs w:val="18"/>
              </w:rPr>
              <w:t>This IE shall be present for a HR PDU session.</w:t>
            </w:r>
          </w:p>
          <w:p w14:paraId="5583E91F" w14:textId="77777777" w:rsidR="00B17B4A" w:rsidRDefault="00B17B4A">
            <w:pPr>
              <w:pStyle w:val="TAL"/>
              <w:rPr>
                <w:rFonts w:cs="Arial"/>
                <w:szCs w:val="18"/>
              </w:rPr>
            </w:pPr>
            <w:r>
              <w:rPr>
                <w:rFonts w:cs="Arial"/>
                <w:szCs w:val="18"/>
              </w:rPr>
              <w:t>When present, it shall contain the identifier of the home SMF.</w:t>
            </w:r>
          </w:p>
        </w:tc>
      </w:tr>
      <w:tr w:rsidR="00B17B4A" w14:paraId="15B88850" w14:textId="77777777" w:rsidTr="00B17B4A">
        <w:trPr>
          <w:jc w:val="center"/>
        </w:trPr>
        <w:tc>
          <w:tcPr>
            <w:tcW w:w="2090" w:type="dxa"/>
            <w:tcBorders>
              <w:top w:val="single" w:sz="4" w:space="0" w:color="auto"/>
              <w:left w:val="single" w:sz="4" w:space="0" w:color="auto"/>
              <w:bottom w:val="single" w:sz="4" w:space="0" w:color="auto"/>
              <w:right w:val="single" w:sz="4" w:space="0" w:color="auto"/>
            </w:tcBorders>
            <w:hideMark/>
          </w:tcPr>
          <w:p w14:paraId="685585AF" w14:textId="77777777" w:rsidR="00B17B4A" w:rsidRDefault="00B17B4A">
            <w:pPr>
              <w:pStyle w:val="TAL"/>
            </w:pPr>
            <w:proofErr w:type="spellStart"/>
            <w:r>
              <w:t>smfInstanceId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3F676B2" w14:textId="77777777" w:rsidR="00B17B4A" w:rsidRDefault="00B17B4A">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13468A1" w14:textId="77777777" w:rsidR="00B17B4A" w:rsidRDefault="00B17B4A">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29E936D" w14:textId="77777777" w:rsidR="00B17B4A" w:rsidRDefault="00B17B4A">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88A7325" w14:textId="77777777" w:rsidR="00B17B4A" w:rsidRDefault="00B17B4A">
            <w:pPr>
              <w:pStyle w:val="TAL"/>
              <w:rPr>
                <w:rFonts w:cs="Arial"/>
                <w:szCs w:val="18"/>
              </w:rPr>
            </w:pPr>
            <w:r>
              <w:rPr>
                <w:rFonts w:cs="Arial"/>
                <w:szCs w:val="18"/>
              </w:rPr>
              <w:t>This IE shall be present for a PDU session with an I-SMF.</w:t>
            </w:r>
          </w:p>
          <w:p w14:paraId="32703546" w14:textId="77777777" w:rsidR="00B17B4A" w:rsidRDefault="00B17B4A">
            <w:pPr>
              <w:pStyle w:val="TAL"/>
              <w:rPr>
                <w:rFonts w:cs="Arial"/>
                <w:szCs w:val="18"/>
              </w:rPr>
            </w:pPr>
            <w:r>
              <w:rPr>
                <w:rFonts w:cs="Arial"/>
                <w:szCs w:val="18"/>
              </w:rPr>
              <w:t>When present, it shall contain the identifier of the SMF.</w:t>
            </w:r>
          </w:p>
        </w:tc>
      </w:tr>
      <w:tr w:rsidR="00B17B4A" w14:paraId="36C413B7" w14:textId="77777777" w:rsidTr="00B17B4A">
        <w:trPr>
          <w:jc w:val="center"/>
        </w:trPr>
        <w:tc>
          <w:tcPr>
            <w:tcW w:w="2090" w:type="dxa"/>
            <w:tcBorders>
              <w:top w:val="single" w:sz="4" w:space="0" w:color="auto"/>
              <w:left w:val="single" w:sz="4" w:space="0" w:color="auto"/>
              <w:bottom w:val="single" w:sz="4" w:space="0" w:color="auto"/>
              <w:right w:val="single" w:sz="4" w:space="0" w:color="auto"/>
            </w:tcBorders>
            <w:hideMark/>
          </w:tcPr>
          <w:p w14:paraId="63521C48" w14:textId="77777777" w:rsidR="00B17B4A" w:rsidRDefault="00B17B4A">
            <w:pPr>
              <w:pStyle w:val="TAL"/>
            </w:pPr>
            <w:r>
              <w:rPr>
                <w:noProof/>
              </w:rPr>
              <w:t>pduSessionS</w:t>
            </w:r>
            <w:proofErr w:type="spellStart"/>
            <w:r>
              <w:t>mfSetId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013F156" w14:textId="77777777" w:rsidR="00B17B4A" w:rsidRDefault="00B17B4A">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81E61C1" w14:textId="77777777" w:rsidR="00B17B4A" w:rsidRDefault="00B17B4A">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099306F" w14:textId="77777777" w:rsidR="00B17B4A" w:rsidRDefault="00B17B4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FE3EDF6" w14:textId="77777777" w:rsidR="00B17B4A" w:rsidRDefault="00B17B4A">
            <w:pPr>
              <w:pStyle w:val="TAL"/>
            </w:pPr>
            <w:r>
              <w:t>This IE shall be present, if available.</w:t>
            </w:r>
          </w:p>
          <w:p w14:paraId="762CD5D3" w14:textId="77777777" w:rsidR="00B17B4A" w:rsidRDefault="00B17B4A">
            <w:pPr>
              <w:pStyle w:val="TAL"/>
            </w:pPr>
          </w:p>
          <w:p w14:paraId="3113E93A" w14:textId="77777777" w:rsidR="00B17B4A" w:rsidRDefault="00B17B4A">
            <w:pPr>
              <w:pStyle w:val="TAL"/>
            </w:pPr>
            <w:r>
              <w:t xml:space="preserve">When present, this IE shall contain the NF Set ID of the home SMF as identified by </w:t>
            </w:r>
            <w:proofErr w:type="spellStart"/>
            <w:r>
              <w:t>hSmfInstanceId</w:t>
            </w:r>
            <w:proofErr w:type="spellEnd"/>
            <w:r>
              <w:t xml:space="preserve">, or the SMF as identified by the </w:t>
            </w:r>
            <w:proofErr w:type="spellStart"/>
            <w:r>
              <w:t>smfInstanceId</w:t>
            </w:r>
            <w:proofErr w:type="spellEnd"/>
            <w:r>
              <w:t>.</w:t>
            </w:r>
          </w:p>
          <w:p w14:paraId="63E72D5C" w14:textId="77777777" w:rsidR="00B17B4A" w:rsidRDefault="00B17B4A">
            <w:pPr>
              <w:pStyle w:val="TAL"/>
              <w:rPr>
                <w:rFonts w:cs="Arial"/>
                <w:szCs w:val="18"/>
              </w:rPr>
            </w:pPr>
          </w:p>
        </w:tc>
      </w:tr>
      <w:tr w:rsidR="00B17B4A" w14:paraId="72031E1F" w14:textId="77777777" w:rsidTr="00B17B4A">
        <w:trPr>
          <w:jc w:val="center"/>
        </w:trPr>
        <w:tc>
          <w:tcPr>
            <w:tcW w:w="2090" w:type="dxa"/>
            <w:tcBorders>
              <w:top w:val="single" w:sz="4" w:space="0" w:color="auto"/>
              <w:left w:val="single" w:sz="4" w:space="0" w:color="auto"/>
              <w:bottom w:val="single" w:sz="4" w:space="0" w:color="auto"/>
              <w:right w:val="single" w:sz="4" w:space="0" w:color="auto"/>
            </w:tcBorders>
            <w:hideMark/>
          </w:tcPr>
          <w:p w14:paraId="1B351F89" w14:textId="77777777" w:rsidR="00B17B4A" w:rsidRDefault="00B17B4A">
            <w:pPr>
              <w:pStyle w:val="TAL"/>
            </w:pPr>
            <w:r>
              <w:rPr>
                <w:noProof/>
              </w:rPr>
              <w:t>pduSessionS</w:t>
            </w:r>
            <w:proofErr w:type="spellStart"/>
            <w:r>
              <w:t>mfServiceSetId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0078C41" w14:textId="77777777" w:rsidR="00B17B4A" w:rsidRDefault="00B17B4A">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C9C9061" w14:textId="77777777" w:rsidR="00B17B4A" w:rsidRDefault="00B17B4A">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D5B88E5" w14:textId="77777777" w:rsidR="00B17B4A" w:rsidRDefault="00B17B4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9F80BF" w14:textId="77777777" w:rsidR="00B17B4A" w:rsidRDefault="00B17B4A">
            <w:pPr>
              <w:pStyle w:val="TAL"/>
            </w:pPr>
            <w:r>
              <w:t>This IE shall be present, if available.</w:t>
            </w:r>
          </w:p>
          <w:p w14:paraId="311B0B23" w14:textId="77777777" w:rsidR="00B17B4A" w:rsidRDefault="00B17B4A">
            <w:pPr>
              <w:pStyle w:val="TAL"/>
            </w:pPr>
          </w:p>
          <w:p w14:paraId="7586F8FB" w14:textId="77777777" w:rsidR="00B17B4A" w:rsidRDefault="00B17B4A">
            <w:pPr>
              <w:pStyle w:val="TAL"/>
            </w:pPr>
            <w:r>
              <w:t xml:space="preserve">When present, this IE shall contain the NF Service Set ID of the </w:t>
            </w:r>
            <w:proofErr w:type="spellStart"/>
            <w:r>
              <w:t>PDUSession</w:t>
            </w:r>
            <w:proofErr w:type="spellEnd"/>
            <w:r>
              <w:t xml:space="preserve"> service instance (for this PDU session) in the home SMF or the SMF.</w:t>
            </w:r>
          </w:p>
          <w:p w14:paraId="560AA906" w14:textId="77777777" w:rsidR="00B17B4A" w:rsidRDefault="00B17B4A">
            <w:pPr>
              <w:pStyle w:val="TAL"/>
              <w:rPr>
                <w:rFonts w:cs="Arial"/>
                <w:szCs w:val="18"/>
              </w:rPr>
            </w:pPr>
          </w:p>
        </w:tc>
      </w:tr>
      <w:tr w:rsidR="00B17B4A" w14:paraId="402B7262" w14:textId="77777777" w:rsidTr="00B17B4A">
        <w:trPr>
          <w:jc w:val="center"/>
        </w:trPr>
        <w:tc>
          <w:tcPr>
            <w:tcW w:w="2090" w:type="dxa"/>
            <w:tcBorders>
              <w:top w:val="single" w:sz="4" w:space="0" w:color="auto"/>
              <w:left w:val="single" w:sz="4" w:space="0" w:color="auto"/>
              <w:bottom w:val="single" w:sz="4" w:space="0" w:color="auto"/>
              <w:right w:val="single" w:sz="4" w:space="0" w:color="auto"/>
            </w:tcBorders>
            <w:hideMark/>
          </w:tcPr>
          <w:p w14:paraId="7CA78E62" w14:textId="77777777" w:rsidR="00B17B4A" w:rsidRDefault="00B17B4A">
            <w:pPr>
              <w:pStyle w:val="TAL"/>
            </w:pPr>
            <w:r>
              <w:rPr>
                <w:noProof/>
              </w:rPr>
              <w:t>pduSessionS</w:t>
            </w:r>
            <w:proofErr w:type="spellStart"/>
            <w:r>
              <w:t>mfBinding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30E4102" w14:textId="77777777" w:rsidR="00B17B4A" w:rsidRDefault="00B17B4A">
            <w:pPr>
              <w:pStyle w:val="TAL"/>
            </w:pPr>
            <w:proofErr w:type="spellStart"/>
            <w:r>
              <w:t>SbiBindingLevel</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4E0C9DD" w14:textId="77777777" w:rsidR="00B17B4A" w:rsidRDefault="00B17B4A">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EACD87D" w14:textId="77777777" w:rsidR="00B17B4A" w:rsidRDefault="00B17B4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7F9E58A" w14:textId="77777777" w:rsidR="00B17B4A" w:rsidRDefault="00B17B4A">
            <w:pPr>
              <w:pStyle w:val="TAL"/>
            </w:pPr>
            <w:r>
              <w:t>This IE shall be present, if available.</w:t>
            </w:r>
          </w:p>
          <w:p w14:paraId="68E7A676" w14:textId="77777777" w:rsidR="00B17B4A" w:rsidRDefault="00B17B4A">
            <w:pPr>
              <w:pStyle w:val="TAL"/>
            </w:pPr>
          </w:p>
          <w:p w14:paraId="19E9FA13" w14:textId="77777777" w:rsidR="00B17B4A" w:rsidRDefault="00B17B4A">
            <w:pPr>
              <w:pStyle w:val="TAL"/>
              <w:rPr>
                <w:rFonts w:cs="Arial"/>
                <w:szCs w:val="18"/>
              </w:rPr>
            </w:pPr>
            <w:r>
              <w:t>When present, this IE shall contain the SBI binding level of the PDU session resource in the home SMF or the SMF.</w:t>
            </w:r>
          </w:p>
        </w:tc>
      </w:tr>
      <w:tr w:rsidR="00B17B4A" w14:paraId="22C9D6A3" w14:textId="77777777" w:rsidTr="00B17B4A">
        <w:trPr>
          <w:jc w:val="center"/>
        </w:trPr>
        <w:tc>
          <w:tcPr>
            <w:tcW w:w="2090" w:type="dxa"/>
            <w:tcBorders>
              <w:top w:val="single" w:sz="4" w:space="0" w:color="auto"/>
              <w:left w:val="single" w:sz="4" w:space="0" w:color="auto"/>
              <w:bottom w:val="single" w:sz="4" w:space="0" w:color="auto"/>
              <w:right w:val="single" w:sz="4" w:space="0" w:color="auto"/>
            </w:tcBorders>
            <w:hideMark/>
          </w:tcPr>
          <w:p w14:paraId="5DCFFE61" w14:textId="77777777" w:rsidR="00B17B4A" w:rsidRDefault="00B17B4A">
            <w:pPr>
              <w:pStyle w:val="TAL"/>
            </w:pPr>
            <w:proofErr w:type="spellStart"/>
            <w:r>
              <w:t>enablePauseCharging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F5EB4D8" w14:textId="77777777" w:rsidR="00B17B4A" w:rsidRDefault="00B17B4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F4C81A2" w14:textId="77777777" w:rsidR="00B17B4A" w:rsidRDefault="00B17B4A">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75160268" w14:textId="77777777" w:rsidR="00B17B4A" w:rsidRDefault="00B17B4A">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86758D3" w14:textId="77777777" w:rsidR="00B17B4A" w:rsidRDefault="00B17B4A">
            <w:pPr>
              <w:pStyle w:val="TAL"/>
              <w:rPr>
                <w:rFonts w:cs="Arial"/>
                <w:szCs w:val="18"/>
              </w:rPr>
            </w:pPr>
            <w:r>
              <w:rPr>
                <w:rFonts w:cs="Arial"/>
                <w:szCs w:val="18"/>
              </w:rPr>
              <w:t>This IE shall be present for a HR PDU session, if available.</w:t>
            </w:r>
          </w:p>
          <w:p w14:paraId="5FC77908" w14:textId="77777777" w:rsidR="00B17B4A" w:rsidRDefault="00B17B4A">
            <w:pPr>
              <w:pStyle w:val="TAL"/>
              <w:rPr>
                <w:rFonts w:cs="Arial"/>
                <w:szCs w:val="18"/>
              </w:rPr>
            </w:pPr>
            <w:r>
              <w:rPr>
                <w:rFonts w:cs="Arial"/>
                <w:szCs w:val="18"/>
              </w:rPr>
              <w:t>When present, it shall indicate whether the use of Pause of Charging is enabled for the PDU session (see clause 4.4.4 of 3GPP TS 23.502 [3]).</w:t>
            </w:r>
          </w:p>
          <w:p w14:paraId="027B14B5" w14:textId="77777777" w:rsidR="00B17B4A" w:rsidRDefault="00B17B4A">
            <w:pPr>
              <w:pStyle w:val="TAL"/>
              <w:rPr>
                <w:rFonts w:cs="Arial"/>
                <w:szCs w:val="18"/>
              </w:rPr>
            </w:pPr>
            <w:r>
              <w:rPr>
                <w:rFonts w:cs="Arial"/>
                <w:szCs w:val="18"/>
              </w:rPr>
              <w:t>When present, it shall be set as follows:</w:t>
            </w:r>
          </w:p>
          <w:p w14:paraId="46D60D57" w14:textId="77777777" w:rsidR="00B17B4A" w:rsidRDefault="00B17B4A">
            <w:pPr>
              <w:pStyle w:val="TAL"/>
              <w:rPr>
                <w:rFonts w:cs="Arial"/>
                <w:szCs w:val="18"/>
              </w:rPr>
            </w:pPr>
            <w:r>
              <w:rPr>
                <w:rFonts w:cs="Arial"/>
                <w:szCs w:val="18"/>
              </w:rPr>
              <w:t>- true: enable Pause of Charging;</w:t>
            </w:r>
          </w:p>
          <w:p w14:paraId="1CCA952E" w14:textId="77777777" w:rsidR="00B17B4A" w:rsidRDefault="00B17B4A">
            <w:pPr>
              <w:pStyle w:val="TAL"/>
              <w:rPr>
                <w:rFonts w:cs="Arial"/>
                <w:szCs w:val="18"/>
              </w:rPr>
            </w:pPr>
            <w:r>
              <w:rPr>
                <w:rFonts w:cs="Arial"/>
                <w:szCs w:val="18"/>
              </w:rPr>
              <w:t xml:space="preserve">- false (default): disable Pause of Charging. </w:t>
            </w:r>
          </w:p>
        </w:tc>
      </w:tr>
      <w:tr w:rsidR="00B17B4A" w14:paraId="4F0E8486" w14:textId="77777777" w:rsidTr="00B17B4A">
        <w:trPr>
          <w:jc w:val="center"/>
        </w:trPr>
        <w:tc>
          <w:tcPr>
            <w:tcW w:w="2090" w:type="dxa"/>
            <w:tcBorders>
              <w:top w:val="single" w:sz="4" w:space="0" w:color="auto"/>
              <w:left w:val="single" w:sz="4" w:space="0" w:color="auto"/>
              <w:bottom w:val="single" w:sz="4" w:space="0" w:color="auto"/>
              <w:right w:val="single" w:sz="4" w:space="0" w:color="auto"/>
            </w:tcBorders>
            <w:hideMark/>
          </w:tcPr>
          <w:p w14:paraId="343BE549" w14:textId="77777777" w:rsidR="00B17B4A" w:rsidRDefault="00B17B4A">
            <w:pPr>
              <w:pStyle w:val="TAL"/>
            </w:pPr>
            <w:r>
              <w:t>ueIpv4Address</w:t>
            </w:r>
          </w:p>
        </w:tc>
        <w:tc>
          <w:tcPr>
            <w:tcW w:w="1559" w:type="dxa"/>
            <w:tcBorders>
              <w:top w:val="single" w:sz="4" w:space="0" w:color="auto"/>
              <w:left w:val="single" w:sz="4" w:space="0" w:color="auto"/>
              <w:bottom w:val="single" w:sz="4" w:space="0" w:color="auto"/>
              <w:right w:val="single" w:sz="4" w:space="0" w:color="auto"/>
            </w:tcBorders>
            <w:hideMark/>
          </w:tcPr>
          <w:p w14:paraId="78D7F297" w14:textId="77777777" w:rsidR="00B17B4A" w:rsidRDefault="00B17B4A">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0F82793A" w14:textId="77777777" w:rsidR="00B17B4A" w:rsidRDefault="00B17B4A">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B716EFA" w14:textId="77777777" w:rsidR="00B17B4A" w:rsidRDefault="00B17B4A">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9BB3C8B" w14:textId="77777777" w:rsidR="00B17B4A" w:rsidRDefault="00B17B4A">
            <w:pPr>
              <w:pStyle w:val="TAL"/>
              <w:rPr>
                <w:rFonts w:cs="Arial"/>
                <w:szCs w:val="18"/>
              </w:rPr>
            </w:pPr>
            <w:r>
              <w:rPr>
                <w:rFonts w:cs="Arial"/>
                <w:szCs w:val="18"/>
              </w:rPr>
              <w:t xml:space="preserve">This IE shall be present if a UE IPv4 address to the PDU session. </w:t>
            </w:r>
          </w:p>
        </w:tc>
      </w:tr>
      <w:tr w:rsidR="00B17B4A" w14:paraId="24A33FDB" w14:textId="77777777" w:rsidTr="00B17B4A">
        <w:trPr>
          <w:jc w:val="center"/>
        </w:trPr>
        <w:tc>
          <w:tcPr>
            <w:tcW w:w="2090" w:type="dxa"/>
            <w:tcBorders>
              <w:top w:val="single" w:sz="4" w:space="0" w:color="auto"/>
              <w:left w:val="single" w:sz="4" w:space="0" w:color="auto"/>
              <w:bottom w:val="single" w:sz="4" w:space="0" w:color="auto"/>
              <w:right w:val="single" w:sz="4" w:space="0" w:color="auto"/>
            </w:tcBorders>
            <w:hideMark/>
          </w:tcPr>
          <w:p w14:paraId="7AFEF553" w14:textId="77777777" w:rsidR="00B17B4A" w:rsidRDefault="00B17B4A">
            <w:pPr>
              <w:pStyle w:val="TAL"/>
            </w:pPr>
            <w:r>
              <w:t>ueIpv6Prefix</w:t>
            </w:r>
          </w:p>
        </w:tc>
        <w:tc>
          <w:tcPr>
            <w:tcW w:w="1559" w:type="dxa"/>
            <w:tcBorders>
              <w:top w:val="single" w:sz="4" w:space="0" w:color="auto"/>
              <w:left w:val="single" w:sz="4" w:space="0" w:color="auto"/>
              <w:bottom w:val="single" w:sz="4" w:space="0" w:color="auto"/>
              <w:right w:val="single" w:sz="4" w:space="0" w:color="auto"/>
            </w:tcBorders>
            <w:hideMark/>
          </w:tcPr>
          <w:p w14:paraId="22165988" w14:textId="77777777" w:rsidR="00B17B4A" w:rsidRDefault="00B17B4A">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4E756AEE" w14:textId="77777777" w:rsidR="00B17B4A" w:rsidRDefault="00B17B4A">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99412F7" w14:textId="77777777" w:rsidR="00B17B4A" w:rsidRDefault="00B17B4A">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0A853CB" w14:textId="77777777" w:rsidR="00B17B4A" w:rsidRDefault="00B17B4A">
            <w:pPr>
              <w:pStyle w:val="TAL"/>
              <w:rPr>
                <w:rFonts w:cs="Arial"/>
                <w:szCs w:val="18"/>
              </w:rPr>
            </w:pPr>
            <w:r>
              <w:rPr>
                <w:rFonts w:cs="Arial"/>
                <w:szCs w:val="18"/>
              </w:rPr>
              <w:t>This IE shall be present if a UE IPv6 prefix to the PDU session.</w:t>
            </w:r>
          </w:p>
        </w:tc>
      </w:tr>
      <w:tr w:rsidR="00B17B4A" w14:paraId="728C66AE" w14:textId="77777777" w:rsidTr="00B17B4A">
        <w:trPr>
          <w:jc w:val="center"/>
        </w:trPr>
        <w:tc>
          <w:tcPr>
            <w:tcW w:w="2090" w:type="dxa"/>
            <w:tcBorders>
              <w:top w:val="single" w:sz="4" w:space="0" w:color="auto"/>
              <w:left w:val="single" w:sz="4" w:space="0" w:color="auto"/>
              <w:bottom w:val="single" w:sz="4" w:space="0" w:color="auto"/>
              <w:right w:val="single" w:sz="4" w:space="0" w:color="auto"/>
            </w:tcBorders>
            <w:hideMark/>
          </w:tcPr>
          <w:p w14:paraId="25D57560" w14:textId="77777777" w:rsidR="00B17B4A" w:rsidRDefault="00B17B4A">
            <w:pPr>
              <w:pStyle w:val="TAL"/>
            </w:pPr>
            <w:proofErr w:type="spellStart"/>
            <w:r>
              <w:t>epsPdnCnxInfo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9049BED" w14:textId="77777777" w:rsidR="00B17B4A" w:rsidRDefault="00B17B4A">
            <w:pPr>
              <w:pStyle w:val="TAL"/>
            </w:pPr>
            <w:proofErr w:type="spellStart"/>
            <w:r>
              <w:t>EpsPdnCnxInfo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0DE817B" w14:textId="77777777" w:rsidR="00B17B4A" w:rsidRDefault="00B17B4A">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31A0FDE" w14:textId="77777777" w:rsidR="00B17B4A" w:rsidRDefault="00B17B4A">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9DF9CBA" w14:textId="77777777" w:rsidR="00B17B4A" w:rsidRDefault="00B17B4A">
            <w:pPr>
              <w:pStyle w:val="TAL"/>
              <w:rPr>
                <w:rFonts w:cs="Arial"/>
                <w:szCs w:val="18"/>
              </w:rPr>
            </w:pPr>
            <w:r>
              <w:rPr>
                <w:rFonts w:cs="Arial"/>
                <w:szCs w:val="18"/>
              </w:rPr>
              <w:t>This IE shall be present if the PDU session may be moved to EPS during its lifetime.</w:t>
            </w:r>
          </w:p>
        </w:tc>
      </w:tr>
      <w:tr w:rsidR="00B17B4A" w14:paraId="590C8D25" w14:textId="77777777" w:rsidTr="00B17B4A">
        <w:trPr>
          <w:jc w:val="center"/>
        </w:trPr>
        <w:tc>
          <w:tcPr>
            <w:tcW w:w="2090" w:type="dxa"/>
            <w:tcBorders>
              <w:top w:val="single" w:sz="4" w:space="0" w:color="auto"/>
              <w:left w:val="single" w:sz="4" w:space="0" w:color="auto"/>
              <w:bottom w:val="single" w:sz="4" w:space="0" w:color="auto"/>
              <w:right w:val="single" w:sz="4" w:space="0" w:color="auto"/>
            </w:tcBorders>
            <w:hideMark/>
          </w:tcPr>
          <w:p w14:paraId="0F4C1C9F" w14:textId="77777777" w:rsidR="00B17B4A" w:rsidRDefault="00B17B4A">
            <w:pPr>
              <w:pStyle w:val="TAL"/>
            </w:pPr>
            <w:proofErr w:type="spellStart"/>
            <w:r>
              <w:t>epsBearerInfo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5F2B987" w14:textId="77777777" w:rsidR="00B17B4A" w:rsidRDefault="00B17B4A">
            <w:pPr>
              <w:pStyle w:val="TAL"/>
            </w:pPr>
            <w:r>
              <w:t>array(</w:t>
            </w:r>
            <w:proofErr w:type="spellStart"/>
            <w:r>
              <w:t>EpsBearerInfo</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7BC471F7" w14:textId="77777777" w:rsidR="00B17B4A" w:rsidRDefault="00B17B4A">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A550FBC" w14:textId="77777777" w:rsidR="00B17B4A" w:rsidRDefault="00B17B4A">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6C4974A3" w14:textId="77777777" w:rsidR="00B17B4A" w:rsidRDefault="00B17B4A">
            <w:pPr>
              <w:pStyle w:val="TAL"/>
              <w:rPr>
                <w:rFonts w:cs="Arial"/>
                <w:szCs w:val="18"/>
              </w:rPr>
            </w:pPr>
            <w:r>
              <w:rPr>
                <w:rFonts w:cs="Arial"/>
                <w:szCs w:val="18"/>
              </w:rPr>
              <w:t>This IE shall be present if the PDU session may be moved to EPS during its lifetime.</w:t>
            </w:r>
          </w:p>
        </w:tc>
      </w:tr>
      <w:tr w:rsidR="00B17B4A" w14:paraId="0DF8E8B5" w14:textId="77777777" w:rsidTr="00B17B4A">
        <w:trPr>
          <w:jc w:val="center"/>
        </w:trPr>
        <w:tc>
          <w:tcPr>
            <w:tcW w:w="2090" w:type="dxa"/>
            <w:tcBorders>
              <w:top w:val="single" w:sz="4" w:space="0" w:color="auto"/>
              <w:left w:val="single" w:sz="4" w:space="0" w:color="auto"/>
              <w:bottom w:val="single" w:sz="4" w:space="0" w:color="auto"/>
              <w:right w:val="single" w:sz="4" w:space="0" w:color="auto"/>
            </w:tcBorders>
            <w:hideMark/>
          </w:tcPr>
          <w:p w14:paraId="518FAF10" w14:textId="77777777" w:rsidR="00B17B4A" w:rsidRDefault="00B17B4A">
            <w:pPr>
              <w:pStyle w:val="TAL"/>
            </w:pPr>
            <w:proofErr w:type="spellStart"/>
            <w:r>
              <w:t>maxIntegrityProtectedDataRate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03BE4DD" w14:textId="77777777" w:rsidR="00B17B4A" w:rsidRDefault="00B17B4A">
            <w:pPr>
              <w:pStyle w:val="TAL"/>
            </w:pPr>
            <w:proofErr w:type="spellStart"/>
            <w:r>
              <w:t>MaxIntegrityProtectedDataRate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4C7A2E9" w14:textId="77777777" w:rsidR="00B17B4A" w:rsidRDefault="00B17B4A">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9C1C06D" w14:textId="77777777" w:rsidR="00B17B4A" w:rsidRDefault="00B17B4A">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8FFF222" w14:textId="77777777" w:rsidR="00B17B4A" w:rsidRDefault="00B17B4A">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 </w:t>
            </w:r>
          </w:p>
        </w:tc>
      </w:tr>
      <w:tr w:rsidR="00B17B4A" w14:paraId="281E9911" w14:textId="77777777" w:rsidTr="00B17B4A">
        <w:trPr>
          <w:jc w:val="center"/>
        </w:trPr>
        <w:tc>
          <w:tcPr>
            <w:tcW w:w="2090" w:type="dxa"/>
            <w:tcBorders>
              <w:top w:val="single" w:sz="4" w:space="0" w:color="auto"/>
              <w:left w:val="single" w:sz="4" w:space="0" w:color="auto"/>
              <w:bottom w:val="single" w:sz="4" w:space="0" w:color="auto"/>
              <w:right w:val="single" w:sz="4" w:space="0" w:color="auto"/>
            </w:tcBorders>
            <w:hideMark/>
          </w:tcPr>
          <w:p w14:paraId="21042007" w14:textId="77777777" w:rsidR="00B17B4A" w:rsidRDefault="00B17B4A">
            <w:pPr>
              <w:pStyle w:val="TAL"/>
            </w:pPr>
            <w:proofErr w:type="spellStart"/>
            <w:r>
              <w:t>alwaysOnGranted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64D6FD4" w14:textId="77777777" w:rsidR="00B17B4A" w:rsidRDefault="00B17B4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3C7F633" w14:textId="77777777" w:rsidR="00B17B4A" w:rsidRDefault="00B17B4A">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93CE8BB" w14:textId="77777777" w:rsidR="00B17B4A" w:rsidRDefault="00B17B4A">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0B91E7B" w14:textId="77777777" w:rsidR="00B17B4A" w:rsidRDefault="00B17B4A">
            <w:pPr>
              <w:pStyle w:val="TAL"/>
              <w:rPr>
                <w:rFonts w:cs="Arial"/>
                <w:szCs w:val="18"/>
              </w:rPr>
            </w:pPr>
            <w:r>
              <w:rPr>
                <w:rFonts w:cs="Arial"/>
                <w:szCs w:val="18"/>
              </w:rPr>
              <w:t>This IE shall be present if available. When present, it shall indicate whether this is an always On PDU session and it shall be set as follows:</w:t>
            </w:r>
          </w:p>
          <w:p w14:paraId="08D338A4" w14:textId="77777777" w:rsidR="00B17B4A" w:rsidRDefault="00B17B4A">
            <w:pPr>
              <w:pStyle w:val="TAL"/>
              <w:rPr>
                <w:rFonts w:cs="Arial"/>
                <w:szCs w:val="18"/>
              </w:rPr>
            </w:pPr>
            <w:r>
              <w:rPr>
                <w:rFonts w:cs="Arial"/>
                <w:szCs w:val="18"/>
              </w:rPr>
              <w:t>- true: always-on PDU session granted.</w:t>
            </w:r>
          </w:p>
          <w:p w14:paraId="2A30AB0B" w14:textId="77777777" w:rsidR="00B17B4A" w:rsidRDefault="00B17B4A">
            <w:pPr>
              <w:pStyle w:val="TAL"/>
              <w:rPr>
                <w:rFonts w:cs="Arial"/>
                <w:szCs w:val="18"/>
              </w:rPr>
            </w:pPr>
            <w:r>
              <w:rPr>
                <w:rFonts w:cs="Arial"/>
                <w:szCs w:val="18"/>
              </w:rPr>
              <w:t>- false (default): always-on PDU session not granted.</w:t>
            </w:r>
          </w:p>
        </w:tc>
      </w:tr>
      <w:tr w:rsidR="00B17B4A" w14:paraId="6E17E902" w14:textId="77777777" w:rsidTr="00B17B4A">
        <w:trPr>
          <w:jc w:val="center"/>
        </w:trPr>
        <w:tc>
          <w:tcPr>
            <w:tcW w:w="2090" w:type="dxa"/>
            <w:tcBorders>
              <w:top w:val="single" w:sz="4" w:space="0" w:color="auto"/>
              <w:left w:val="single" w:sz="4" w:space="0" w:color="auto"/>
              <w:bottom w:val="single" w:sz="4" w:space="0" w:color="auto"/>
              <w:right w:val="single" w:sz="4" w:space="0" w:color="auto"/>
            </w:tcBorders>
            <w:hideMark/>
          </w:tcPr>
          <w:p w14:paraId="38E2F35F" w14:textId="77777777" w:rsidR="00B17B4A" w:rsidRDefault="00B17B4A">
            <w:pPr>
              <w:pStyle w:val="TAL"/>
            </w:pPr>
            <w:proofErr w:type="spellStart"/>
            <w:r>
              <w:t>upSecurity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59F6750" w14:textId="77777777" w:rsidR="00B17B4A" w:rsidRDefault="00B17B4A">
            <w:pPr>
              <w:pStyle w:val="TAL"/>
            </w:pPr>
            <w:proofErr w:type="spellStart"/>
            <w:r>
              <w:t>UpSecurity</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F4B662A" w14:textId="77777777" w:rsidR="00B17B4A" w:rsidRDefault="00B17B4A">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A9B4E13" w14:textId="77777777" w:rsidR="00B17B4A" w:rsidRDefault="00B17B4A">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30EE947" w14:textId="77777777" w:rsidR="00B17B4A" w:rsidRDefault="00B17B4A">
            <w:pPr>
              <w:pStyle w:val="TAL"/>
              <w:rPr>
                <w:rFonts w:cs="Arial"/>
                <w:szCs w:val="18"/>
              </w:rPr>
            </w:pPr>
            <w:r>
              <w:rPr>
                <w:rFonts w:cs="Arial"/>
                <w:szCs w:val="18"/>
              </w:rPr>
              <w:t>When present, this IE shall indicate the security policy for integrity protection and encryption for the user plane of the PDU session.</w:t>
            </w:r>
          </w:p>
        </w:tc>
      </w:tr>
      <w:tr w:rsidR="00B17B4A" w14:paraId="1B976133" w14:textId="77777777" w:rsidTr="00B17B4A">
        <w:trPr>
          <w:jc w:val="center"/>
        </w:trPr>
        <w:tc>
          <w:tcPr>
            <w:tcW w:w="2090" w:type="dxa"/>
            <w:tcBorders>
              <w:top w:val="single" w:sz="4" w:space="0" w:color="auto"/>
              <w:left w:val="single" w:sz="4" w:space="0" w:color="auto"/>
              <w:bottom w:val="single" w:sz="4" w:space="0" w:color="auto"/>
              <w:right w:val="single" w:sz="4" w:space="0" w:color="auto"/>
            </w:tcBorders>
            <w:hideMark/>
          </w:tcPr>
          <w:p w14:paraId="2652F5FB" w14:textId="77777777" w:rsidR="00B17B4A" w:rsidRDefault="00B17B4A">
            <w:pPr>
              <w:pStyle w:val="TAL"/>
            </w:pPr>
            <w:proofErr w:type="spellStart"/>
            <w:r>
              <w:t>hSmfServiceInstanceId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7B35927" w14:textId="77777777" w:rsidR="00B17B4A" w:rsidRDefault="00B17B4A">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16700523" w14:textId="77777777" w:rsidR="00B17B4A" w:rsidRDefault="00B17B4A">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281CCA1" w14:textId="77777777" w:rsidR="00B17B4A" w:rsidRDefault="00B17B4A">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894302E" w14:textId="77777777" w:rsidR="00B17B4A" w:rsidRDefault="00B17B4A">
            <w:pPr>
              <w:pStyle w:val="TAL"/>
              <w:rPr>
                <w:rFonts w:cs="Arial"/>
                <w:szCs w:val="18"/>
              </w:rPr>
            </w:pPr>
            <w:r>
              <w:rPr>
                <w:rFonts w:cs="Arial"/>
                <w:szCs w:val="18"/>
              </w:rPr>
              <w:t>This IE may be present for a HR PDU session.</w:t>
            </w:r>
          </w:p>
          <w:p w14:paraId="58091992" w14:textId="77777777" w:rsidR="00B17B4A" w:rsidRDefault="00B17B4A">
            <w:pPr>
              <w:pStyle w:val="TAL"/>
              <w:rPr>
                <w:rFonts w:cs="Arial"/>
                <w:szCs w:val="18"/>
              </w:rPr>
            </w:pPr>
            <w:r>
              <w:rPr>
                <w:rFonts w:cs="Arial"/>
                <w:szCs w:val="18"/>
              </w:rPr>
              <w:t xml:space="preserve">When present, this IE shall contain the </w:t>
            </w:r>
            <w:proofErr w:type="spellStart"/>
            <w:r>
              <w:rPr>
                <w:rFonts w:cs="Arial"/>
                <w:szCs w:val="18"/>
              </w:rPr>
              <w:t>serviceInstanceId</w:t>
            </w:r>
            <w:proofErr w:type="spellEnd"/>
            <w:r>
              <w:rPr>
                <w:rFonts w:cs="Arial"/>
                <w:szCs w:val="18"/>
              </w:rPr>
              <w:t xml:space="preserve"> of the H-SMF service instance serving the PDU session.</w:t>
            </w:r>
          </w:p>
          <w:p w14:paraId="7026CD1A" w14:textId="77777777" w:rsidR="00B17B4A" w:rsidRDefault="00B17B4A">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B17B4A" w14:paraId="09358CF3" w14:textId="77777777" w:rsidTr="00B17B4A">
        <w:trPr>
          <w:jc w:val="center"/>
        </w:trPr>
        <w:tc>
          <w:tcPr>
            <w:tcW w:w="2090" w:type="dxa"/>
            <w:tcBorders>
              <w:top w:val="single" w:sz="4" w:space="0" w:color="auto"/>
              <w:left w:val="single" w:sz="4" w:space="0" w:color="auto"/>
              <w:bottom w:val="single" w:sz="4" w:space="0" w:color="auto"/>
              <w:right w:val="single" w:sz="4" w:space="0" w:color="auto"/>
            </w:tcBorders>
            <w:hideMark/>
          </w:tcPr>
          <w:p w14:paraId="197893A8" w14:textId="77777777" w:rsidR="00B17B4A" w:rsidRDefault="00B17B4A">
            <w:pPr>
              <w:pStyle w:val="TAL"/>
            </w:pPr>
            <w:proofErr w:type="spellStart"/>
            <w:r>
              <w:lastRenderedPageBreak/>
              <w:t>smfServiceInstanceId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1C55B5D" w14:textId="77777777" w:rsidR="00B17B4A" w:rsidRDefault="00B17B4A">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4B4ED5A0" w14:textId="77777777" w:rsidR="00B17B4A" w:rsidRDefault="00B17B4A">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A6648F9" w14:textId="77777777" w:rsidR="00B17B4A" w:rsidRDefault="00B17B4A">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10A36E0" w14:textId="77777777" w:rsidR="00B17B4A" w:rsidRDefault="00B17B4A">
            <w:pPr>
              <w:pStyle w:val="TAL"/>
              <w:rPr>
                <w:rFonts w:cs="Arial"/>
                <w:szCs w:val="18"/>
              </w:rPr>
            </w:pPr>
            <w:r>
              <w:rPr>
                <w:rFonts w:cs="Arial"/>
                <w:szCs w:val="18"/>
              </w:rPr>
              <w:t>This IE may be present for a PDU session with an I-SMF.</w:t>
            </w:r>
          </w:p>
          <w:p w14:paraId="6FE7EE9D" w14:textId="77777777" w:rsidR="00B17B4A" w:rsidRDefault="00B17B4A">
            <w:pPr>
              <w:pStyle w:val="TAL"/>
              <w:rPr>
                <w:rFonts w:cs="Arial"/>
                <w:szCs w:val="18"/>
              </w:rPr>
            </w:pPr>
            <w:r>
              <w:rPr>
                <w:rFonts w:cs="Arial"/>
                <w:szCs w:val="18"/>
              </w:rPr>
              <w:t xml:space="preserve">When present, this IE shall contain the </w:t>
            </w:r>
            <w:proofErr w:type="spellStart"/>
            <w:r>
              <w:rPr>
                <w:rFonts w:cs="Arial"/>
                <w:szCs w:val="18"/>
              </w:rPr>
              <w:t>serviceInstanceId</w:t>
            </w:r>
            <w:proofErr w:type="spellEnd"/>
            <w:r>
              <w:rPr>
                <w:rFonts w:cs="Arial"/>
                <w:szCs w:val="18"/>
              </w:rPr>
              <w:t xml:space="preserve"> of the SMF service instance serving the PDU session.</w:t>
            </w:r>
          </w:p>
          <w:p w14:paraId="2FB9E290" w14:textId="77777777" w:rsidR="00B17B4A" w:rsidRDefault="00B17B4A">
            <w:pPr>
              <w:pStyle w:val="TAL"/>
              <w:rPr>
                <w:rFonts w:cs="Arial"/>
                <w:szCs w:val="18"/>
              </w:rPr>
            </w:pPr>
            <w:r>
              <w:rPr>
                <w:rFonts w:cs="Arial"/>
                <w:szCs w:val="18"/>
              </w:rPr>
              <w:t>This IE may be used by the I-SMF to identify PDU sessions affected by a failure or restart of the SMF service (see clause 6.2 of 3GPP TS 23.527 [24]).</w:t>
            </w:r>
          </w:p>
        </w:tc>
      </w:tr>
      <w:tr w:rsidR="00B17B4A" w14:paraId="1CD2E4C9" w14:textId="77777777" w:rsidTr="00B17B4A">
        <w:trPr>
          <w:jc w:val="center"/>
        </w:trPr>
        <w:tc>
          <w:tcPr>
            <w:tcW w:w="2090" w:type="dxa"/>
            <w:tcBorders>
              <w:top w:val="single" w:sz="4" w:space="0" w:color="auto"/>
              <w:left w:val="single" w:sz="4" w:space="0" w:color="auto"/>
              <w:bottom w:val="single" w:sz="4" w:space="0" w:color="auto"/>
              <w:right w:val="single" w:sz="4" w:space="0" w:color="auto"/>
            </w:tcBorders>
            <w:hideMark/>
          </w:tcPr>
          <w:p w14:paraId="666D0990" w14:textId="77777777" w:rsidR="00B17B4A" w:rsidRDefault="00B17B4A">
            <w:pPr>
              <w:pStyle w:val="TAL"/>
            </w:pPr>
            <w:proofErr w:type="spellStart"/>
            <w:r>
              <w:t>recoveryTime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014B780" w14:textId="77777777" w:rsidR="00B17B4A" w:rsidRDefault="00B17B4A">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5D06957" w14:textId="77777777" w:rsidR="00B17B4A" w:rsidRDefault="00B17B4A">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765FF28" w14:textId="77777777" w:rsidR="00B17B4A" w:rsidRDefault="00B17B4A">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EFA6CC2" w14:textId="77777777" w:rsidR="00B17B4A" w:rsidRDefault="00B17B4A">
            <w:pPr>
              <w:pStyle w:val="TAL"/>
              <w:rPr>
                <w:rFonts w:cs="Arial"/>
                <w:szCs w:val="18"/>
              </w:rPr>
            </w:pPr>
            <w:r>
              <w:rPr>
                <w:rFonts w:cs="Arial"/>
                <w:szCs w:val="18"/>
              </w:rPr>
              <w:t>This IE may be present if available.</w:t>
            </w:r>
          </w:p>
          <w:p w14:paraId="282B3667" w14:textId="77777777" w:rsidR="00B17B4A" w:rsidRDefault="00B17B4A">
            <w:pPr>
              <w:pStyle w:val="TAL"/>
              <w:rPr>
                <w:rFonts w:cs="Arial"/>
                <w:szCs w:val="18"/>
              </w:rPr>
            </w:pPr>
            <w:r>
              <w:rPr>
                <w:rFonts w:cs="Arial"/>
                <w:szCs w:val="18"/>
              </w:rPr>
              <w:t>When present, this IE shall indicate the timestamp when the H-SMF or SMF service instance serving the PDU session was (re)started (see clause 6.3 of 3GPP TS 23.527 [24]).</w:t>
            </w:r>
          </w:p>
        </w:tc>
      </w:tr>
      <w:tr w:rsidR="00B17B4A" w14:paraId="7BAAC2F3" w14:textId="77777777" w:rsidTr="00B17B4A">
        <w:trPr>
          <w:jc w:val="center"/>
        </w:trPr>
        <w:tc>
          <w:tcPr>
            <w:tcW w:w="2090" w:type="dxa"/>
            <w:tcBorders>
              <w:top w:val="single" w:sz="4" w:space="0" w:color="auto"/>
              <w:left w:val="single" w:sz="4" w:space="0" w:color="auto"/>
              <w:bottom w:val="single" w:sz="4" w:space="0" w:color="auto"/>
              <w:right w:val="single" w:sz="4" w:space="0" w:color="auto"/>
            </w:tcBorders>
            <w:hideMark/>
          </w:tcPr>
          <w:p w14:paraId="619FC4EA" w14:textId="77777777" w:rsidR="00B17B4A" w:rsidRDefault="00B17B4A">
            <w:pPr>
              <w:pStyle w:val="TAL"/>
            </w:pPr>
            <w:proofErr w:type="spellStart"/>
            <w:r>
              <w:t>forwarding</w:t>
            </w:r>
            <w:r>
              <w:rPr>
                <w:lang w:eastAsia="zh-CN"/>
              </w:rPr>
              <w:t>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952334D" w14:textId="77777777" w:rsidR="00B17B4A" w:rsidRDefault="00B17B4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186F932" w14:textId="77777777" w:rsidR="00B17B4A" w:rsidRDefault="00B17B4A">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212E667" w14:textId="77777777" w:rsidR="00B17B4A" w:rsidRDefault="00B17B4A">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A1DE559" w14:textId="77777777" w:rsidR="00B17B4A" w:rsidRDefault="00B17B4A">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37F43856" w14:textId="77777777" w:rsidR="00B17B4A" w:rsidRDefault="00B17B4A">
            <w:pPr>
              <w:pStyle w:val="TAL"/>
              <w:rPr>
                <w:rFonts w:cs="Arial"/>
                <w:szCs w:val="18"/>
              </w:rPr>
            </w:pPr>
            <w:r>
              <w:rPr>
                <w:rFonts w:cs="Arial"/>
                <w:szCs w:val="18"/>
              </w:rPr>
              <w:t>When present, this IE shall be set as follows:</w:t>
            </w:r>
          </w:p>
          <w:p w14:paraId="2F220D24" w14:textId="77777777" w:rsidR="00B17B4A" w:rsidRDefault="00B17B4A">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485EE602" w14:textId="77777777" w:rsidR="00B17B4A" w:rsidRDefault="00B17B4A">
            <w:pPr>
              <w:pStyle w:val="TAL"/>
              <w:rPr>
                <w:rFonts w:cs="Arial"/>
                <w:szCs w:val="18"/>
              </w:rPr>
            </w:pPr>
            <w:r>
              <w:rPr>
                <w:rFonts w:cs="Arial"/>
                <w:szCs w:val="18"/>
              </w:rPr>
              <w:t xml:space="preserve">- false (default): </w:t>
            </w:r>
            <w:r>
              <w:t>forwarding tunnel is not needed</w:t>
            </w:r>
          </w:p>
        </w:tc>
      </w:tr>
      <w:tr w:rsidR="00B17B4A" w14:paraId="0AB7F35A" w14:textId="77777777" w:rsidTr="00B17B4A">
        <w:trPr>
          <w:jc w:val="center"/>
        </w:trPr>
        <w:tc>
          <w:tcPr>
            <w:tcW w:w="2090" w:type="dxa"/>
            <w:tcBorders>
              <w:top w:val="single" w:sz="4" w:space="0" w:color="auto"/>
              <w:left w:val="single" w:sz="4" w:space="0" w:color="auto"/>
              <w:bottom w:val="single" w:sz="4" w:space="0" w:color="auto"/>
              <w:right w:val="single" w:sz="4" w:space="0" w:color="auto"/>
            </w:tcBorders>
            <w:hideMark/>
          </w:tcPr>
          <w:p w14:paraId="6105D784" w14:textId="77777777" w:rsidR="00B17B4A" w:rsidRDefault="00B17B4A">
            <w:pPr>
              <w:pStyle w:val="TAL"/>
            </w:pPr>
            <w:proofErr w:type="spellStart"/>
            <w:r>
              <w:t>psaTunnelInfo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829CAE1" w14:textId="77777777" w:rsidR="00B17B4A" w:rsidRDefault="00B17B4A">
            <w:pPr>
              <w:pStyle w:val="TAL"/>
            </w:pPr>
            <w:proofErr w:type="spellStart"/>
            <w:r>
              <w:t>TunnelInfo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658F11B" w14:textId="77777777" w:rsidR="00B17B4A" w:rsidRDefault="00B17B4A">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D266AB5" w14:textId="77777777" w:rsidR="00B17B4A" w:rsidRDefault="00B17B4A">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5D869B0" w14:textId="77777777" w:rsidR="00B17B4A" w:rsidRDefault="00B17B4A">
            <w:pPr>
              <w:pStyle w:val="TAL"/>
              <w:rPr>
                <w:rFonts w:cs="Arial"/>
                <w:szCs w:val="18"/>
              </w:rPr>
            </w:pPr>
            <w:r>
              <w:rPr>
                <w:rFonts w:cs="Arial"/>
                <w:szCs w:val="18"/>
              </w:rPr>
              <w:t>This IE shall be present if available.</w:t>
            </w:r>
          </w:p>
          <w:p w14:paraId="2A5B46CD" w14:textId="77777777" w:rsidR="00B17B4A" w:rsidRDefault="00B17B4A">
            <w:pPr>
              <w:pStyle w:val="TAL"/>
              <w:rPr>
                <w:rFonts w:cs="Arial"/>
                <w:szCs w:val="18"/>
              </w:rPr>
            </w:pPr>
            <w:r>
              <w:rPr>
                <w:rFonts w:cs="Arial"/>
                <w:szCs w:val="18"/>
              </w:rPr>
              <w:t>When present, this IE shall contain the N9 tunnel information of PDU Session Anchor UPF controlled by SMF or H-SMF.</w:t>
            </w:r>
          </w:p>
        </w:tc>
      </w:tr>
      <w:tr w:rsidR="00B17B4A" w14:paraId="41890846" w14:textId="77777777" w:rsidTr="00B17B4A">
        <w:trPr>
          <w:jc w:val="center"/>
        </w:trPr>
        <w:tc>
          <w:tcPr>
            <w:tcW w:w="2090" w:type="dxa"/>
            <w:tcBorders>
              <w:top w:val="single" w:sz="4" w:space="0" w:color="auto"/>
              <w:left w:val="single" w:sz="4" w:space="0" w:color="auto"/>
              <w:bottom w:val="single" w:sz="4" w:space="0" w:color="auto"/>
              <w:right w:val="single" w:sz="4" w:space="0" w:color="auto"/>
            </w:tcBorders>
            <w:hideMark/>
          </w:tcPr>
          <w:p w14:paraId="4DFF851B" w14:textId="77777777" w:rsidR="00B17B4A" w:rsidRDefault="00B17B4A">
            <w:pPr>
              <w:pStyle w:val="TAL"/>
            </w:pPr>
            <w:proofErr w:type="spellStart"/>
            <w:r>
              <w:rPr>
                <w:lang w:eastAsia="zh-CN"/>
              </w:rPr>
              <w:t>chargingId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EA24C9A" w14:textId="77777777" w:rsidR="00B17B4A" w:rsidRDefault="00B17B4A">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13618A16" w14:textId="77777777" w:rsidR="00B17B4A" w:rsidRDefault="00B17B4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FFB352D" w14:textId="77777777" w:rsidR="00B17B4A" w:rsidRDefault="00B17B4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333C842" w14:textId="77777777" w:rsidR="00B17B4A" w:rsidRDefault="00B17B4A">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74963556" w14:textId="77777777" w:rsidR="00B17B4A" w:rsidRDefault="00B17B4A">
            <w:pPr>
              <w:pStyle w:val="TAL"/>
              <w:rPr>
                <w:rFonts w:cs="Arial"/>
                <w:szCs w:val="18"/>
              </w:rPr>
            </w:pPr>
            <w:r>
              <w:rPr>
                <w:rFonts w:cs="Arial"/>
                <w:szCs w:val="18"/>
              </w:rPr>
              <w:t xml:space="preserve">When present, it shall contain the Charging ID of the PDU session (see </w:t>
            </w:r>
            <w:r>
              <w:rPr>
                <w:noProof/>
                <w:lang w:val="en-US"/>
              </w:rPr>
              <w:t>3GPP TS 32.255 [25]).</w:t>
            </w:r>
          </w:p>
        </w:tc>
      </w:tr>
      <w:tr w:rsidR="00B17B4A" w14:paraId="01889B1E" w14:textId="77777777" w:rsidTr="00B17B4A">
        <w:trPr>
          <w:jc w:val="center"/>
        </w:trPr>
        <w:tc>
          <w:tcPr>
            <w:tcW w:w="2090" w:type="dxa"/>
            <w:tcBorders>
              <w:top w:val="single" w:sz="4" w:space="0" w:color="auto"/>
              <w:left w:val="single" w:sz="4" w:space="0" w:color="auto"/>
              <w:bottom w:val="single" w:sz="4" w:space="0" w:color="auto"/>
              <w:right w:val="single" w:sz="4" w:space="0" w:color="auto"/>
            </w:tcBorders>
            <w:hideMark/>
          </w:tcPr>
          <w:p w14:paraId="410F42B7" w14:textId="77777777" w:rsidR="00B17B4A" w:rsidRDefault="00B17B4A">
            <w:pPr>
              <w:pStyle w:val="TAL"/>
            </w:pPr>
            <w:proofErr w:type="spellStart"/>
            <w:r>
              <w:t>chargingInfo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17F45CB" w14:textId="77777777" w:rsidR="00B17B4A" w:rsidRDefault="00B17B4A">
            <w:pPr>
              <w:pStyle w:val="TAL"/>
            </w:pPr>
            <w:proofErr w:type="spellStart"/>
            <w:r>
              <w:t>ChargingInformation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AA53206" w14:textId="77777777" w:rsidR="00B17B4A" w:rsidRDefault="00B17B4A">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7E7CC946" w14:textId="77777777" w:rsidR="00B17B4A" w:rsidRDefault="00B17B4A">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4427782" w14:textId="77777777" w:rsidR="00B17B4A" w:rsidRDefault="00B17B4A">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54EF75D7" w14:textId="77777777" w:rsidR="00B17B4A" w:rsidRDefault="00B17B4A">
            <w:pPr>
              <w:pStyle w:val="TAL"/>
              <w:rPr>
                <w:rFonts w:cs="Arial"/>
                <w:szCs w:val="18"/>
              </w:rPr>
            </w:pPr>
            <w:r>
              <w:rPr>
                <w:rFonts w:cs="Arial"/>
                <w:szCs w:val="18"/>
              </w:rPr>
              <w:t>When present, it shall contain the addresses of the V-CHF used for the PDU session.</w:t>
            </w:r>
          </w:p>
        </w:tc>
      </w:tr>
      <w:tr w:rsidR="00B17B4A" w14:paraId="2977EC7C" w14:textId="77777777" w:rsidTr="00B17B4A">
        <w:trPr>
          <w:jc w:val="center"/>
        </w:trPr>
        <w:tc>
          <w:tcPr>
            <w:tcW w:w="2090" w:type="dxa"/>
            <w:tcBorders>
              <w:top w:val="single" w:sz="4" w:space="0" w:color="auto"/>
              <w:left w:val="single" w:sz="4" w:space="0" w:color="auto"/>
              <w:bottom w:val="single" w:sz="4" w:space="0" w:color="auto"/>
              <w:right w:val="single" w:sz="4" w:space="0" w:color="auto"/>
            </w:tcBorders>
            <w:hideMark/>
          </w:tcPr>
          <w:p w14:paraId="70B3717D" w14:textId="77777777" w:rsidR="00B17B4A" w:rsidRDefault="00B17B4A">
            <w:pPr>
              <w:pStyle w:val="TAL"/>
            </w:pPr>
            <w:proofErr w:type="spellStart"/>
            <w:r>
              <w:t>roamingChargingProfile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F15ACF7" w14:textId="77777777" w:rsidR="00B17B4A" w:rsidRDefault="00B17B4A">
            <w:pPr>
              <w:pStyle w:val="TAL"/>
            </w:pPr>
            <w:proofErr w:type="spellStart"/>
            <w:r>
              <w:t>RoamingChargingProfile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D995BF7" w14:textId="77777777" w:rsidR="00B17B4A" w:rsidRDefault="00B17B4A">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F6A0393" w14:textId="77777777" w:rsidR="00B17B4A" w:rsidRDefault="00B17B4A">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117E729" w14:textId="77777777" w:rsidR="00B17B4A" w:rsidRDefault="00B17B4A">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5D0BD1AE" w14:textId="77777777" w:rsidR="00B17B4A" w:rsidRDefault="00B17B4A">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r>
      <w:tr w:rsidR="00B17B4A" w14:paraId="5BE553FD" w14:textId="77777777" w:rsidTr="00B17B4A">
        <w:trPr>
          <w:jc w:val="center"/>
        </w:trPr>
        <w:tc>
          <w:tcPr>
            <w:tcW w:w="2090" w:type="dxa"/>
            <w:tcBorders>
              <w:top w:val="single" w:sz="4" w:space="0" w:color="auto"/>
              <w:left w:val="single" w:sz="4" w:space="0" w:color="auto"/>
              <w:bottom w:val="single" w:sz="4" w:space="0" w:color="auto"/>
              <w:right w:val="single" w:sz="4" w:space="0" w:color="auto"/>
            </w:tcBorders>
            <w:hideMark/>
          </w:tcPr>
          <w:p w14:paraId="78B81694" w14:textId="77777777" w:rsidR="00B17B4A" w:rsidRDefault="00B17B4A">
            <w:pPr>
              <w:pStyle w:val="TAL"/>
            </w:pPr>
            <w:proofErr w:type="spellStart"/>
            <w:r>
              <w:rPr>
                <w:lang w:eastAsia="zh-CN"/>
              </w:rPr>
              <w:t>nefExtBufSupportInd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9471B2F" w14:textId="77777777" w:rsidR="00B17B4A" w:rsidRDefault="00B17B4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7EAB7CF" w14:textId="77777777" w:rsidR="00B17B4A" w:rsidRDefault="00B17B4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29A62F5" w14:textId="77777777" w:rsidR="00B17B4A" w:rsidRDefault="00B17B4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D313EA" w14:textId="77777777" w:rsidR="00B17B4A" w:rsidRDefault="00B17B4A">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07AFD9B8" w14:textId="77777777" w:rsidR="00B17B4A" w:rsidRDefault="00B17B4A">
            <w:pPr>
              <w:pStyle w:val="TAL"/>
              <w:rPr>
                <w:rFonts w:cs="Arial"/>
                <w:szCs w:val="18"/>
                <w:lang w:eastAsia="zh-CN"/>
              </w:rPr>
            </w:pPr>
          </w:p>
          <w:p w14:paraId="004015EE" w14:textId="77777777" w:rsidR="00B17B4A" w:rsidRDefault="00B17B4A">
            <w:pPr>
              <w:pStyle w:val="TAL"/>
              <w:rPr>
                <w:rFonts w:cs="Arial"/>
                <w:szCs w:val="18"/>
                <w:lang w:eastAsia="zh-CN"/>
              </w:rPr>
            </w:pPr>
            <w:r>
              <w:rPr>
                <w:rFonts w:cs="Arial"/>
                <w:szCs w:val="18"/>
                <w:lang w:eastAsia="zh-CN"/>
              </w:rPr>
              <w:t>When present, this IE shall be set as following:</w:t>
            </w:r>
          </w:p>
          <w:p w14:paraId="3595F3C6" w14:textId="77777777" w:rsidR="00B17B4A" w:rsidRDefault="00B17B4A">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54B5C221" w14:textId="77777777" w:rsidR="00B17B4A" w:rsidRDefault="00B17B4A">
            <w:pPr>
              <w:pStyle w:val="TAL"/>
              <w:rPr>
                <w:rFonts w:cs="Arial"/>
                <w:szCs w:val="18"/>
              </w:rPr>
            </w:pPr>
            <w:r>
              <w:rPr>
                <w:rFonts w:cs="Arial"/>
                <w:szCs w:val="18"/>
                <w:lang w:eastAsia="zh-CN"/>
              </w:rPr>
              <w:t>- false (default): Extended Buffering not supported by NEF</w:t>
            </w:r>
          </w:p>
        </w:tc>
      </w:tr>
      <w:tr w:rsidR="00B17B4A" w14:paraId="0368F725" w14:textId="77777777" w:rsidTr="00B17B4A">
        <w:trPr>
          <w:jc w:val="center"/>
        </w:trPr>
        <w:tc>
          <w:tcPr>
            <w:tcW w:w="2090" w:type="dxa"/>
            <w:tcBorders>
              <w:top w:val="single" w:sz="4" w:space="0" w:color="auto"/>
              <w:left w:val="single" w:sz="4" w:space="0" w:color="auto"/>
              <w:bottom w:val="single" w:sz="4" w:space="0" w:color="auto"/>
              <w:right w:val="single" w:sz="4" w:space="0" w:color="auto"/>
            </w:tcBorders>
            <w:hideMark/>
          </w:tcPr>
          <w:p w14:paraId="07D3EF40" w14:textId="77777777" w:rsidR="00B17B4A" w:rsidRDefault="00B17B4A">
            <w:pPr>
              <w:pStyle w:val="TAL"/>
              <w:rPr>
                <w:lang w:eastAsia="zh-CN"/>
              </w:rPr>
            </w:pPr>
            <w:r>
              <w:rPr>
                <w:lang w:eastAsia="zh-CN"/>
              </w:rPr>
              <w:t>ipv6Index</w:t>
            </w:r>
          </w:p>
        </w:tc>
        <w:tc>
          <w:tcPr>
            <w:tcW w:w="1559" w:type="dxa"/>
            <w:tcBorders>
              <w:top w:val="single" w:sz="4" w:space="0" w:color="auto"/>
              <w:left w:val="single" w:sz="4" w:space="0" w:color="auto"/>
              <w:bottom w:val="single" w:sz="4" w:space="0" w:color="auto"/>
              <w:right w:val="single" w:sz="4" w:space="0" w:color="auto"/>
            </w:tcBorders>
            <w:hideMark/>
          </w:tcPr>
          <w:p w14:paraId="688E11A9" w14:textId="77777777" w:rsidR="00B17B4A" w:rsidRDefault="00B17B4A">
            <w:pPr>
              <w:pStyle w:val="TAL"/>
            </w:pPr>
            <w:proofErr w:type="spellStart"/>
            <w:r>
              <w:rPr>
                <w:lang w:eastAsia="zh-CN"/>
              </w:rPr>
              <w:t>IpIndex</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D486F11" w14:textId="77777777" w:rsidR="00B17B4A" w:rsidRDefault="00B17B4A">
            <w:pPr>
              <w:pStyle w:val="TAC"/>
              <w:rPr>
                <w:lang w:eastAsia="zh-CN"/>
              </w:rPr>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ED99D84" w14:textId="77777777" w:rsidR="00B17B4A" w:rsidRDefault="00B17B4A">
            <w:pPr>
              <w:pStyle w:val="TAL"/>
              <w:rPr>
                <w:lang w:eastAsia="zh-CN"/>
              </w:rPr>
            </w:pPr>
            <w:r>
              <w:rPr>
                <w:rFonts w:eastAsia="DengXian"/>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D7CAF97" w14:textId="77777777" w:rsidR="00B17B4A" w:rsidRDefault="00B17B4A">
            <w:pPr>
              <w:pStyle w:val="TAL"/>
              <w:rPr>
                <w:rFonts w:cs="Arial"/>
                <w:szCs w:val="18"/>
                <w:lang w:eastAsia="zh-CN"/>
              </w:rPr>
            </w:pPr>
            <w:r>
              <w:rPr>
                <w:rFonts w:cs="Arial"/>
                <w:szCs w:val="18"/>
              </w:rPr>
              <w:t>This IE shall be present during I-SMF change scenarios, if IPv6 Index has previously been received by old I-SMF.</w:t>
            </w:r>
          </w:p>
        </w:tc>
      </w:tr>
      <w:tr w:rsidR="00B17B4A" w14:paraId="1A4A1024" w14:textId="77777777" w:rsidTr="00B17B4A">
        <w:trPr>
          <w:jc w:val="center"/>
        </w:trPr>
        <w:tc>
          <w:tcPr>
            <w:tcW w:w="2090" w:type="dxa"/>
            <w:tcBorders>
              <w:top w:val="single" w:sz="4" w:space="0" w:color="auto"/>
              <w:left w:val="single" w:sz="4" w:space="0" w:color="auto"/>
              <w:bottom w:val="single" w:sz="4" w:space="0" w:color="auto"/>
              <w:right w:val="single" w:sz="4" w:space="0" w:color="auto"/>
            </w:tcBorders>
            <w:hideMark/>
          </w:tcPr>
          <w:p w14:paraId="6CDDFE43" w14:textId="77777777" w:rsidR="00B17B4A" w:rsidRDefault="00B17B4A">
            <w:pPr>
              <w:pStyle w:val="TAL"/>
              <w:rPr>
                <w:lang w:eastAsia="zh-CN"/>
              </w:rPr>
            </w:pPr>
            <w:proofErr w:type="spellStart"/>
            <w:r>
              <w:t>dnAaaAddress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B70368B" w14:textId="77777777" w:rsidR="00B17B4A" w:rsidRDefault="00B17B4A">
            <w:pPr>
              <w:pStyle w:val="TAL"/>
            </w:pPr>
            <w:proofErr w:type="spellStart"/>
            <w:r>
              <w:t>IpAddress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AE9430B" w14:textId="77777777" w:rsidR="00B17B4A" w:rsidRDefault="00B17B4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1BDE0F4" w14:textId="77777777" w:rsidR="00B17B4A" w:rsidRDefault="00B17B4A">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hideMark/>
          </w:tcPr>
          <w:p w14:paraId="0C6BAFF5" w14:textId="77777777" w:rsidR="00B17B4A" w:rsidRDefault="00B17B4A">
            <w:pPr>
              <w:pStyle w:val="TAL"/>
              <w:rPr>
                <w:rFonts w:cs="Arial"/>
                <w:szCs w:val="18"/>
                <w:lang w:eastAsia="zh-CN"/>
              </w:rPr>
            </w:pPr>
            <w:r>
              <w:rPr>
                <w:rFonts w:cs="Arial"/>
                <w:szCs w:val="18"/>
              </w:rPr>
              <w:t>When present, this IE shall contain the address of DN-AAA server for UE IP Address allocation previously received by old I-SMF.</w:t>
            </w:r>
          </w:p>
        </w:tc>
      </w:tr>
      <w:tr w:rsidR="00B17B4A" w14:paraId="47169FB8" w14:textId="77777777" w:rsidTr="00B17B4A">
        <w:trPr>
          <w:jc w:val="center"/>
        </w:trPr>
        <w:tc>
          <w:tcPr>
            <w:tcW w:w="2090" w:type="dxa"/>
            <w:tcBorders>
              <w:top w:val="single" w:sz="4" w:space="0" w:color="auto"/>
              <w:left w:val="single" w:sz="4" w:space="0" w:color="auto"/>
              <w:bottom w:val="single" w:sz="4" w:space="0" w:color="auto"/>
              <w:right w:val="single" w:sz="4" w:space="0" w:color="auto"/>
            </w:tcBorders>
            <w:hideMark/>
          </w:tcPr>
          <w:p w14:paraId="2659E928" w14:textId="77777777" w:rsidR="00B17B4A" w:rsidRDefault="00B17B4A">
            <w:pPr>
              <w:pStyle w:val="TAL"/>
            </w:pPr>
            <w:proofErr w:type="spellStart"/>
            <w:r>
              <w:t>redundantPduSessionInfo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2526039" w14:textId="77777777" w:rsidR="00B17B4A" w:rsidRDefault="00B17B4A">
            <w:pPr>
              <w:pStyle w:val="TAL"/>
            </w:pPr>
            <w:proofErr w:type="spellStart"/>
            <w:r>
              <w:t>RedundantPduSessionInformation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D42497F" w14:textId="77777777" w:rsidR="00B17B4A" w:rsidRDefault="00B17B4A">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30A37FF" w14:textId="77777777" w:rsidR="00B17B4A" w:rsidRDefault="00B17B4A">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A130794" w14:textId="77777777" w:rsidR="00B17B4A" w:rsidRDefault="00B17B4A">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anchor SMF or the old I-SMF</w:t>
            </w:r>
            <w:r>
              <w:t xml:space="preserve">. </w:t>
            </w:r>
          </w:p>
        </w:tc>
      </w:tr>
      <w:tr w:rsidR="00B17B4A" w14:paraId="0D36110B" w14:textId="77777777" w:rsidTr="00B17B4A">
        <w:trPr>
          <w:jc w:val="center"/>
          <w:ins w:id="82" w:author="Frank, April Meeting v0" w:date="2021-04-06T10:45:00Z"/>
        </w:trPr>
        <w:tc>
          <w:tcPr>
            <w:tcW w:w="2090" w:type="dxa"/>
            <w:tcBorders>
              <w:top w:val="single" w:sz="4" w:space="0" w:color="auto"/>
              <w:left w:val="single" w:sz="4" w:space="0" w:color="auto"/>
              <w:bottom w:val="single" w:sz="4" w:space="0" w:color="auto"/>
              <w:right w:val="single" w:sz="4" w:space="0" w:color="auto"/>
            </w:tcBorders>
          </w:tcPr>
          <w:p w14:paraId="6588D5CE" w14:textId="1504330F" w:rsidR="00B17B4A" w:rsidRDefault="00B17B4A" w:rsidP="00B17B4A">
            <w:pPr>
              <w:pStyle w:val="TAL"/>
              <w:rPr>
                <w:ins w:id="83" w:author="Frank, April Meeting v0" w:date="2021-04-06T10:45:00Z"/>
              </w:rPr>
            </w:pPr>
            <w:proofErr w:type="spellStart"/>
            <w:ins w:id="84" w:author="Frank, April Meeting v1" w:date="2021-04-06T10:46:00Z">
              <w:r>
                <w:rPr>
                  <w:lang w:val="en-US"/>
                </w:rPr>
                <w:lastRenderedPageBreak/>
                <w:t>nspuSupportInd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D7F2031" w14:textId="5D278623" w:rsidR="00B17B4A" w:rsidRDefault="00B17B4A" w:rsidP="00B17B4A">
            <w:pPr>
              <w:pStyle w:val="TAL"/>
              <w:rPr>
                <w:ins w:id="85" w:author="Frank, April Meeting v0" w:date="2021-04-06T10:45:00Z"/>
              </w:rPr>
            </w:pPr>
            <w:proofErr w:type="spellStart"/>
            <w:ins w:id="86" w:author="Frank, April Meeting v1" w:date="2021-04-06T10:46: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2102E845" w14:textId="5051D5B0" w:rsidR="00B17B4A" w:rsidRDefault="00B17B4A" w:rsidP="00B17B4A">
            <w:pPr>
              <w:pStyle w:val="TAC"/>
              <w:rPr>
                <w:ins w:id="87" w:author="Frank, April Meeting v0" w:date="2021-04-06T10:45:00Z"/>
              </w:rPr>
            </w:pPr>
            <w:ins w:id="88" w:author="Frank, April Meeting v1" w:date="2021-04-06T10:46:00Z">
              <w:r>
                <w:t>C</w:t>
              </w:r>
            </w:ins>
          </w:p>
        </w:tc>
        <w:tc>
          <w:tcPr>
            <w:tcW w:w="1134" w:type="dxa"/>
            <w:tcBorders>
              <w:top w:val="single" w:sz="4" w:space="0" w:color="auto"/>
              <w:left w:val="single" w:sz="4" w:space="0" w:color="auto"/>
              <w:bottom w:val="single" w:sz="4" w:space="0" w:color="auto"/>
              <w:right w:val="single" w:sz="4" w:space="0" w:color="auto"/>
            </w:tcBorders>
          </w:tcPr>
          <w:p w14:paraId="07956B33" w14:textId="6E7FAD22" w:rsidR="00B17B4A" w:rsidRDefault="00B17B4A" w:rsidP="00B17B4A">
            <w:pPr>
              <w:pStyle w:val="TAL"/>
              <w:rPr>
                <w:ins w:id="89" w:author="Frank, April Meeting v0" w:date="2021-04-06T10:45:00Z"/>
              </w:rPr>
            </w:pPr>
            <w:ins w:id="90" w:author="Frank, April Meeting v1" w:date="2021-04-06T10:46:00Z">
              <w:r>
                <w:t>0..1</w:t>
              </w:r>
            </w:ins>
          </w:p>
        </w:tc>
        <w:tc>
          <w:tcPr>
            <w:tcW w:w="4359" w:type="dxa"/>
            <w:tcBorders>
              <w:top w:val="single" w:sz="4" w:space="0" w:color="auto"/>
              <w:left w:val="single" w:sz="4" w:space="0" w:color="auto"/>
              <w:bottom w:val="single" w:sz="4" w:space="0" w:color="auto"/>
              <w:right w:val="single" w:sz="4" w:space="0" w:color="auto"/>
            </w:tcBorders>
          </w:tcPr>
          <w:p w14:paraId="3321D648" w14:textId="33FBD360" w:rsidR="00B17B4A" w:rsidRDefault="00B17B4A" w:rsidP="00B17B4A">
            <w:pPr>
              <w:pStyle w:val="TAL"/>
              <w:rPr>
                <w:ins w:id="91" w:author="Frank, April Meeting v1" w:date="2021-04-06T10:46:00Z"/>
                <w:lang w:eastAsia="zh-CN"/>
              </w:rPr>
            </w:pPr>
            <w:ins w:id="92" w:author="Frank, April Meeting v1" w:date="2021-04-06T10:46:00Z">
              <w:r>
                <w:rPr>
                  <w:rFonts w:cs="Arial"/>
                  <w:szCs w:val="18"/>
                </w:rPr>
                <w:t xml:space="preserve">This IE shall be present and set to "true" if the </w:t>
              </w:r>
              <w:proofErr w:type="spellStart"/>
              <w:r>
                <w:t>enablePauseCharging</w:t>
              </w:r>
              <w:proofErr w:type="spellEnd"/>
              <w:r>
                <w:rPr>
                  <w:lang w:eastAsia="zh-CN"/>
                </w:rPr>
                <w:t xml:space="preserve"> </w:t>
              </w:r>
            </w:ins>
            <w:ins w:id="93" w:author="Frank, April Meeting v1" w:date="2021-04-06T10:49:00Z">
              <w:r>
                <w:rPr>
                  <w:lang w:eastAsia="zh-CN"/>
                </w:rPr>
                <w:t xml:space="preserve">in the </w:t>
              </w:r>
              <w:proofErr w:type="spellStart"/>
              <w:r>
                <w:rPr>
                  <w:lang w:eastAsia="zh-CN"/>
                </w:rPr>
                <w:t>SmContext</w:t>
              </w:r>
              <w:proofErr w:type="spellEnd"/>
              <w:r>
                <w:rPr>
                  <w:lang w:eastAsia="zh-CN"/>
                </w:rPr>
                <w:t xml:space="preserve"> data type </w:t>
              </w:r>
            </w:ins>
            <w:ins w:id="94" w:author="Frank, April Meeting v1" w:date="2021-04-06T10:46:00Z">
              <w:r>
                <w:rPr>
                  <w:lang w:eastAsia="zh-CN"/>
                </w:rPr>
                <w:t xml:space="preserve">is set to "true" and if the (H-)SMF and PSA UPF support </w:t>
              </w:r>
              <w:r>
                <w:t xml:space="preserve">Notify Start Pause of Charging via user plane </w:t>
              </w:r>
              <w:r w:rsidRPr="00441CD0">
                <w:t>feature</w:t>
              </w:r>
              <w:r>
                <w:rPr>
                  <w:lang w:eastAsia="zh-CN"/>
                </w:rPr>
                <w:t xml:space="preserve"> as specified in clause 5.30 of 3GPP TS 29.244 [29].</w:t>
              </w:r>
            </w:ins>
          </w:p>
          <w:p w14:paraId="34265569" w14:textId="77777777" w:rsidR="00B17B4A" w:rsidRDefault="00B17B4A" w:rsidP="00B17B4A">
            <w:pPr>
              <w:pStyle w:val="TAL"/>
              <w:rPr>
                <w:ins w:id="95" w:author="Frank, April Meeting v1" w:date="2021-04-06T10:46:00Z"/>
                <w:lang w:eastAsia="zh-CN"/>
              </w:rPr>
            </w:pPr>
          </w:p>
          <w:p w14:paraId="3DA75B09" w14:textId="77777777" w:rsidR="00B17B4A" w:rsidRDefault="00B17B4A" w:rsidP="00B17B4A">
            <w:pPr>
              <w:pStyle w:val="TAL"/>
              <w:rPr>
                <w:ins w:id="96" w:author="Frank, April Meeting v1" w:date="2021-04-06T10:46:00Z"/>
              </w:rPr>
            </w:pPr>
            <w:ins w:id="97" w:author="Frank, April Meeting v1" w:date="2021-04-06T10:46:00Z">
              <w:r>
                <w:t>When present, it shall be set as follows:</w:t>
              </w:r>
            </w:ins>
          </w:p>
          <w:p w14:paraId="585C4375" w14:textId="77777777" w:rsidR="00B17B4A" w:rsidRPr="00E81F0A" w:rsidRDefault="00B17B4A" w:rsidP="00B17B4A">
            <w:pPr>
              <w:pStyle w:val="B1"/>
              <w:spacing w:after="0"/>
              <w:ind w:left="641" w:hanging="357"/>
              <w:rPr>
                <w:ins w:id="98" w:author="Frank, April Meeting v1" w:date="2021-04-06T10:46:00Z"/>
                <w:rFonts w:ascii="Arial" w:hAnsi="Arial" w:cs="Arial"/>
                <w:sz w:val="18"/>
                <w:szCs w:val="18"/>
                <w:lang w:eastAsia="zh-CN"/>
              </w:rPr>
            </w:pPr>
            <w:ins w:id="99" w:author="Frank, April Meeting v1" w:date="2021-04-06T10:46:00Z">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ins>
          </w:p>
          <w:p w14:paraId="0A3E25A0" w14:textId="77777777" w:rsidR="00B17B4A" w:rsidRDefault="00B17B4A" w:rsidP="00B17B4A">
            <w:pPr>
              <w:pStyle w:val="TAL"/>
              <w:rPr>
                <w:ins w:id="100" w:author="Frank, April Meeting v0" w:date="2021-04-06T10:45:00Z"/>
                <w:rFonts w:cs="Arial"/>
                <w:szCs w:val="18"/>
              </w:rPr>
            </w:pPr>
          </w:p>
        </w:tc>
      </w:tr>
      <w:tr w:rsidR="00B17B4A" w14:paraId="1B973A2F" w14:textId="77777777" w:rsidTr="00B17B4A">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49FA1F7F" w14:textId="77777777" w:rsidR="00B17B4A" w:rsidRDefault="00B17B4A" w:rsidP="00B17B4A">
            <w:pPr>
              <w:pStyle w:val="TAN"/>
              <w:rPr>
                <w:rFonts w:cs="Arial"/>
                <w:szCs w:val="18"/>
              </w:rPr>
            </w:pPr>
            <w:r>
              <w:rPr>
                <w:lang w:eastAsia="zh-CN"/>
              </w:rPr>
              <w:t>NOTE:</w:t>
            </w:r>
            <w:r>
              <w:rPr>
                <w:lang w:eastAsia="zh-CN"/>
              </w:rPr>
              <w:tab/>
              <w:t xml:space="preserve">If present, this attribute shall be used together with </w:t>
            </w:r>
            <w:proofErr w:type="spellStart"/>
            <w:r>
              <w:rPr>
                <w:lang w:eastAsia="zh-CN"/>
              </w:rPr>
              <w:t>routingIndicator</w:t>
            </w:r>
            <w:proofErr w:type="spellEnd"/>
            <w:r>
              <w:rPr>
                <w:lang w:eastAsia="zh-CN"/>
              </w:rPr>
              <w:t>. This attribute is only used by the HPLMN in roaming scenarios.</w:t>
            </w:r>
          </w:p>
        </w:tc>
      </w:tr>
    </w:tbl>
    <w:p w14:paraId="65DADAF6" w14:textId="77777777" w:rsidR="00631AC4" w:rsidRDefault="00631AC4" w:rsidP="00B15DF7"/>
    <w:p w14:paraId="180EFC77" w14:textId="77777777" w:rsidR="00631AC4" w:rsidRPr="006B5418" w:rsidRDefault="00631AC4" w:rsidP="00631A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3BB14D4" w14:textId="77777777" w:rsidR="00E81F0A" w:rsidRDefault="00100541" w:rsidP="00E81F0A">
      <w:pPr>
        <w:pStyle w:val="Heading2"/>
      </w:pPr>
      <w:r>
        <w:t xml:space="preserve">  </w:t>
      </w:r>
      <w:bookmarkStart w:id="101" w:name="_MON_1347121769"/>
      <w:bookmarkStart w:id="102" w:name="_MON_1554706981"/>
      <w:bookmarkStart w:id="103" w:name="_Toc66106011"/>
      <w:bookmarkEnd w:id="13"/>
      <w:bookmarkEnd w:id="14"/>
      <w:bookmarkEnd w:id="15"/>
      <w:bookmarkEnd w:id="16"/>
      <w:bookmarkEnd w:id="17"/>
      <w:bookmarkEnd w:id="18"/>
      <w:bookmarkEnd w:id="19"/>
      <w:bookmarkEnd w:id="20"/>
      <w:bookmarkEnd w:id="21"/>
      <w:bookmarkEnd w:id="22"/>
      <w:bookmarkEnd w:id="23"/>
      <w:bookmarkEnd w:id="24"/>
      <w:bookmarkEnd w:id="31"/>
      <w:bookmarkEnd w:id="32"/>
      <w:bookmarkEnd w:id="33"/>
      <w:bookmarkEnd w:id="34"/>
      <w:bookmarkEnd w:id="35"/>
      <w:bookmarkEnd w:id="36"/>
      <w:bookmarkEnd w:id="37"/>
      <w:bookmarkEnd w:id="38"/>
      <w:bookmarkEnd w:id="39"/>
      <w:bookmarkEnd w:id="40"/>
      <w:bookmarkEnd w:id="41"/>
      <w:bookmarkEnd w:id="42"/>
      <w:bookmarkEnd w:id="101"/>
      <w:bookmarkEnd w:id="102"/>
      <w:r w:rsidR="00E81F0A">
        <w:t>A.2</w:t>
      </w:r>
      <w:r w:rsidR="00E81F0A">
        <w:tab/>
      </w:r>
      <w:proofErr w:type="spellStart"/>
      <w:r w:rsidR="00E81F0A">
        <w:t>Nsmf_PDUSession</w:t>
      </w:r>
      <w:proofErr w:type="spellEnd"/>
      <w:r w:rsidR="00E81F0A">
        <w:t xml:space="preserve"> API</w:t>
      </w:r>
      <w:bookmarkEnd w:id="103"/>
    </w:p>
    <w:p w14:paraId="4B1ADB96" w14:textId="77777777" w:rsidR="00E81F0A" w:rsidRPr="002E5CBA" w:rsidRDefault="00E81F0A" w:rsidP="00E81F0A">
      <w:pPr>
        <w:pStyle w:val="PL"/>
        <w:rPr>
          <w:lang w:val="en-US"/>
        </w:rPr>
      </w:pPr>
      <w:r w:rsidRPr="002E5CBA">
        <w:rPr>
          <w:lang w:val="en-US"/>
        </w:rPr>
        <w:t>openapi: 3.0.0</w:t>
      </w:r>
    </w:p>
    <w:p w14:paraId="6066E9C6" w14:textId="77777777" w:rsidR="00E81F0A" w:rsidRPr="002E5CBA" w:rsidRDefault="00E81F0A" w:rsidP="00E81F0A">
      <w:pPr>
        <w:pStyle w:val="PL"/>
        <w:rPr>
          <w:lang w:val="en-US"/>
        </w:rPr>
      </w:pPr>
    </w:p>
    <w:p w14:paraId="67233A6D" w14:textId="77777777" w:rsidR="00E81F0A" w:rsidRPr="002E5CBA" w:rsidRDefault="00E81F0A" w:rsidP="00E81F0A">
      <w:pPr>
        <w:pStyle w:val="PL"/>
        <w:rPr>
          <w:lang w:val="en-US"/>
        </w:rPr>
      </w:pPr>
      <w:r w:rsidRPr="002E5CBA">
        <w:rPr>
          <w:lang w:val="en-US"/>
        </w:rPr>
        <w:t>info:</w:t>
      </w:r>
    </w:p>
    <w:p w14:paraId="4D855E35" w14:textId="77777777" w:rsidR="00E81F0A" w:rsidRPr="002E5CBA" w:rsidRDefault="00E81F0A" w:rsidP="00E81F0A">
      <w:pPr>
        <w:pStyle w:val="PL"/>
        <w:rPr>
          <w:lang w:val="en-US"/>
        </w:rPr>
      </w:pPr>
      <w:r w:rsidRPr="002E5CBA">
        <w:rPr>
          <w:lang w:val="en-US"/>
        </w:rPr>
        <w:t xml:space="preserve">  version: '</w:t>
      </w:r>
      <w:r>
        <w:rPr>
          <w:lang w:val="en-US"/>
        </w:rPr>
        <w:t>1.2.0-alpha.1</w:t>
      </w:r>
      <w:r w:rsidRPr="002E5CBA">
        <w:rPr>
          <w:lang w:val="en-US"/>
        </w:rPr>
        <w:t>'</w:t>
      </w:r>
    </w:p>
    <w:p w14:paraId="107C05B4" w14:textId="77777777" w:rsidR="00E81F0A" w:rsidRPr="002E5CBA" w:rsidRDefault="00E81F0A" w:rsidP="00E81F0A">
      <w:pPr>
        <w:pStyle w:val="PL"/>
        <w:rPr>
          <w:lang w:val="en-US"/>
        </w:rPr>
      </w:pPr>
      <w:r w:rsidRPr="002E5CBA">
        <w:rPr>
          <w:lang w:val="en-US"/>
        </w:rPr>
        <w:t xml:space="preserve">  title: '</w:t>
      </w:r>
      <w:r>
        <w:rPr>
          <w:lang w:val="en-US"/>
        </w:rPr>
        <w:t>Nsmf_PDUSession</w:t>
      </w:r>
      <w:r w:rsidRPr="002E5CBA">
        <w:rPr>
          <w:lang w:val="en-US"/>
        </w:rPr>
        <w:t>'</w:t>
      </w:r>
    </w:p>
    <w:p w14:paraId="00F373D5" w14:textId="77777777" w:rsidR="00E81F0A" w:rsidRPr="00623B7B" w:rsidRDefault="00E81F0A" w:rsidP="00E81F0A">
      <w:pPr>
        <w:pStyle w:val="PL"/>
        <w:rPr>
          <w:lang w:val="fr-FR"/>
        </w:rPr>
      </w:pPr>
      <w:r w:rsidRPr="00EA441A">
        <w:t xml:space="preserve">  </w:t>
      </w:r>
      <w:r w:rsidRPr="00623B7B">
        <w:rPr>
          <w:lang w:val="fr-FR"/>
        </w:rPr>
        <w:t>description: |</w:t>
      </w:r>
    </w:p>
    <w:p w14:paraId="16AF50A7" w14:textId="77777777" w:rsidR="00E81F0A" w:rsidRPr="00623B7B" w:rsidRDefault="00E81F0A" w:rsidP="00E81F0A">
      <w:pPr>
        <w:pStyle w:val="PL"/>
        <w:rPr>
          <w:lang w:val="fr-FR"/>
        </w:rPr>
      </w:pPr>
      <w:r w:rsidRPr="00623B7B">
        <w:rPr>
          <w:lang w:val="fr-FR"/>
        </w:rPr>
        <w:t xml:space="preserve">    SMF PDU Session Service.</w:t>
      </w:r>
    </w:p>
    <w:p w14:paraId="5EB5D8D4" w14:textId="77777777" w:rsidR="00E81F0A" w:rsidRDefault="00E81F0A" w:rsidP="00E81F0A">
      <w:pPr>
        <w:pStyle w:val="PL"/>
      </w:pPr>
      <w:r w:rsidRPr="00595136">
        <w:rPr>
          <w:lang w:val="en-US"/>
        </w:rPr>
        <w:t xml:space="preserve">    </w:t>
      </w:r>
      <w:r>
        <w:t>© 2021, 3GPP Organizational Partners (ARIB, ATIS, CCSA, ETSI, TSDSI, TTA, TTC).</w:t>
      </w:r>
    </w:p>
    <w:p w14:paraId="014C3145" w14:textId="77777777" w:rsidR="00E81F0A" w:rsidRPr="00AD1DC5" w:rsidRDefault="00E81F0A" w:rsidP="00E81F0A">
      <w:pPr>
        <w:pStyle w:val="PL"/>
      </w:pPr>
      <w:r>
        <w:t xml:space="preserve">    All rights reserved.</w:t>
      </w:r>
    </w:p>
    <w:p w14:paraId="630AE39B" w14:textId="77777777" w:rsidR="00E81F0A" w:rsidRPr="006E3917" w:rsidRDefault="00E81F0A" w:rsidP="00E81F0A">
      <w:pPr>
        <w:pStyle w:val="PL"/>
      </w:pPr>
    </w:p>
    <w:p w14:paraId="33CA8C59" w14:textId="77777777" w:rsidR="00E81F0A" w:rsidRPr="006E3917" w:rsidRDefault="00E81F0A" w:rsidP="00E81F0A">
      <w:pPr>
        <w:pStyle w:val="PL"/>
        <w:rPr>
          <w:noProof w:val="0"/>
        </w:rPr>
      </w:pPr>
      <w:proofErr w:type="spellStart"/>
      <w:r w:rsidRPr="006E3917">
        <w:rPr>
          <w:noProof w:val="0"/>
        </w:rPr>
        <w:t>externalDocs</w:t>
      </w:r>
      <w:proofErr w:type="spellEnd"/>
      <w:r w:rsidRPr="006E3917">
        <w:rPr>
          <w:noProof w:val="0"/>
        </w:rPr>
        <w:t>:</w:t>
      </w:r>
    </w:p>
    <w:p w14:paraId="7C770BDE" w14:textId="77777777" w:rsidR="00E81F0A" w:rsidRPr="00D27A4B" w:rsidRDefault="00E81F0A" w:rsidP="00E81F0A">
      <w:pPr>
        <w:pStyle w:val="PL"/>
        <w:rPr>
          <w:noProof w:val="0"/>
        </w:rPr>
      </w:pPr>
      <w:r w:rsidRPr="006E3917">
        <w:t xml:space="preserve">  </w:t>
      </w:r>
      <w:r w:rsidRPr="00D27A4B">
        <w:rPr>
          <w:noProof w:val="0"/>
        </w:rPr>
        <w:t>description: 3GPP TS 29.50</w:t>
      </w:r>
      <w:r>
        <w:rPr>
          <w:noProof w:val="0"/>
        </w:rPr>
        <w:t>2</w:t>
      </w:r>
      <w:r w:rsidRPr="00D27A4B">
        <w:rPr>
          <w:noProof w:val="0"/>
        </w:rPr>
        <w:t xml:space="preserve"> V1</w:t>
      </w:r>
      <w:r>
        <w:rPr>
          <w:noProof w:val="0"/>
        </w:rPr>
        <w:t>7.0.0</w:t>
      </w:r>
      <w:r w:rsidRPr="00D27A4B">
        <w:rPr>
          <w:noProof w:val="0"/>
        </w:rPr>
        <w:t>;</w:t>
      </w:r>
      <w:r>
        <w:rPr>
          <w:noProof w:val="0"/>
        </w:rPr>
        <w:t xml:space="preserve"> 5G System; Session Management Services; Stage 3</w:t>
      </w:r>
    </w:p>
    <w:p w14:paraId="7E0F462C" w14:textId="77777777" w:rsidR="00E81F0A" w:rsidRPr="00D27A4B" w:rsidRDefault="00E81F0A" w:rsidP="00E81F0A">
      <w:pPr>
        <w:pStyle w:val="PL"/>
        <w:rPr>
          <w:noProof w:val="0"/>
        </w:rPr>
      </w:pPr>
      <w:r w:rsidRPr="00EA1C32">
        <w:rPr>
          <w:lang w:val="en-US"/>
        </w:rPr>
        <w:t xml:space="preserve">  </w:t>
      </w:r>
      <w:r w:rsidRPr="00D27A4B">
        <w:rPr>
          <w:noProof w:val="0"/>
        </w:rPr>
        <w:t>url: http://www.3gpp.org/ftp/Specs/archive/29_series/29.50</w:t>
      </w:r>
      <w:r>
        <w:rPr>
          <w:noProof w:val="0"/>
        </w:rPr>
        <w:t>2</w:t>
      </w:r>
      <w:r w:rsidRPr="00D27A4B">
        <w:rPr>
          <w:noProof w:val="0"/>
        </w:rPr>
        <w:t>/</w:t>
      </w:r>
    </w:p>
    <w:p w14:paraId="2B03F002" w14:textId="77777777" w:rsidR="00E81F0A" w:rsidRPr="00757B26" w:rsidRDefault="00E81F0A" w:rsidP="00E81F0A">
      <w:pPr>
        <w:pStyle w:val="PL"/>
      </w:pPr>
    </w:p>
    <w:p w14:paraId="511B5777" w14:textId="77777777" w:rsidR="00E81F0A" w:rsidRPr="00EA1C32" w:rsidRDefault="00E81F0A" w:rsidP="00E81F0A">
      <w:pPr>
        <w:pStyle w:val="PL"/>
        <w:rPr>
          <w:lang w:val="en-US"/>
        </w:rPr>
      </w:pPr>
      <w:r w:rsidRPr="00EA1C32">
        <w:rPr>
          <w:lang w:val="en-US"/>
        </w:rPr>
        <w:t>servers:</w:t>
      </w:r>
    </w:p>
    <w:p w14:paraId="20F748CC" w14:textId="77777777" w:rsidR="00E81F0A" w:rsidRPr="002E5CBA" w:rsidRDefault="00E81F0A" w:rsidP="00E81F0A">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{apiRoot}/nsmf-pdusession/v1</w:t>
      </w:r>
      <w:r>
        <w:rPr>
          <w:lang w:val="en-US"/>
        </w:rPr>
        <w:t>'</w:t>
      </w:r>
    </w:p>
    <w:p w14:paraId="49B08869" w14:textId="77777777" w:rsidR="00E81F0A" w:rsidRPr="002E5CBA" w:rsidRDefault="00E81F0A" w:rsidP="00E81F0A">
      <w:pPr>
        <w:pStyle w:val="PL"/>
        <w:rPr>
          <w:lang w:val="en-US"/>
        </w:rPr>
      </w:pPr>
      <w:r w:rsidRPr="002E5CBA">
        <w:rPr>
          <w:lang w:val="en-US"/>
        </w:rPr>
        <w:t xml:space="preserve">    variables:</w:t>
      </w:r>
    </w:p>
    <w:p w14:paraId="146DF6DE" w14:textId="77777777" w:rsidR="00E81F0A" w:rsidRPr="002E5CBA" w:rsidRDefault="00E81F0A" w:rsidP="00E81F0A">
      <w:pPr>
        <w:pStyle w:val="PL"/>
        <w:rPr>
          <w:lang w:val="en-US"/>
        </w:rPr>
      </w:pPr>
      <w:r w:rsidRPr="002E5CBA">
        <w:rPr>
          <w:lang w:val="en-US"/>
        </w:rPr>
        <w:t xml:space="preserve">      apiRoot:</w:t>
      </w:r>
    </w:p>
    <w:p w14:paraId="59A46A81" w14:textId="77777777" w:rsidR="00E81F0A" w:rsidRPr="002E5CBA" w:rsidRDefault="00E81F0A" w:rsidP="00E81F0A">
      <w:pPr>
        <w:pStyle w:val="PL"/>
        <w:rPr>
          <w:lang w:val="en-US"/>
        </w:rPr>
      </w:pPr>
      <w:r w:rsidRPr="002E5CBA">
        <w:rPr>
          <w:lang w:val="en-US"/>
        </w:rPr>
        <w:t xml:space="preserve">        default: </w:t>
      </w:r>
      <w:r>
        <w:rPr>
          <w:lang w:val="en-US"/>
        </w:rPr>
        <w:t>https://example</w:t>
      </w:r>
      <w:r w:rsidRPr="002E5CBA">
        <w:rPr>
          <w:lang w:val="en-US"/>
        </w:rPr>
        <w:t>.com</w:t>
      </w:r>
    </w:p>
    <w:p w14:paraId="62817000" w14:textId="120C5ADB" w:rsidR="00AD6DAE" w:rsidRDefault="00E81F0A" w:rsidP="00E81F0A">
      <w:pPr>
        <w:pStyle w:val="PL"/>
        <w:rPr>
          <w:lang w:val="en-US" w:eastAsia="zh-CN"/>
        </w:rPr>
      </w:pPr>
      <w:r w:rsidRPr="002E5CBA">
        <w:rPr>
          <w:lang w:val="en-US"/>
        </w:rPr>
        <w:t xml:space="preserve">        description:  apiRoot as defined in </w:t>
      </w:r>
      <w:r>
        <w:rPr>
          <w:lang w:val="en-US"/>
        </w:rPr>
        <w:t>clause</w:t>
      </w:r>
      <w:r w:rsidRPr="002E5CBA">
        <w:rPr>
          <w:lang w:val="en-US"/>
        </w:rPr>
        <w:t xml:space="preserve"> 4.4 of 3GPP TS 29.501</w:t>
      </w:r>
      <w:r>
        <w:rPr>
          <w:lang w:val="en-US"/>
        </w:rPr>
        <w:t xml:space="preserve">. </w:t>
      </w:r>
      <w:r>
        <w:rPr>
          <w:lang w:val="en-US" w:eastAsia="zh-CN"/>
        </w:rPr>
        <w:t>The sm-contexts and pdu-sessions resources</w:t>
      </w:r>
      <w:r w:rsidRPr="00AA2D25">
        <w:t xml:space="preserve"> </w:t>
      </w:r>
      <w:r>
        <w:t>can be distributed on different processing instances or hosts</w:t>
      </w:r>
      <w:r>
        <w:rPr>
          <w:lang w:val="en-US" w:eastAsia="zh-CN"/>
        </w:rPr>
        <w:t xml:space="preserve">. Thus the </w:t>
      </w:r>
      <w:r>
        <w:t>authority and/or deployment-specific string of the apiRoot</w:t>
      </w:r>
      <w:r>
        <w:rPr>
          <w:lang w:val="en-US" w:eastAsia="zh-CN"/>
        </w:rPr>
        <w:t xml:space="preserve"> of the created individual sm context and pdu-session resources' URIs may differ from the </w:t>
      </w:r>
      <w:r>
        <w:t xml:space="preserve">authority and/or deployment-specific string of the </w:t>
      </w:r>
      <w:r>
        <w:rPr>
          <w:lang w:val="en-US" w:eastAsia="zh-CN"/>
        </w:rPr>
        <w:t>apiRoot of the sm-contexts and pdu-sessions collections' URIs.</w:t>
      </w:r>
    </w:p>
    <w:p w14:paraId="7F063C6D" w14:textId="2D491CA2" w:rsidR="00E81F0A" w:rsidRDefault="00E81F0A" w:rsidP="00E81F0A">
      <w:pPr>
        <w:pStyle w:val="PL"/>
        <w:rPr>
          <w:lang w:val="en-US" w:eastAsia="zh-CN"/>
        </w:rPr>
      </w:pPr>
    </w:p>
    <w:p w14:paraId="68DC3037" w14:textId="3AC9E0F0" w:rsidR="00E81F0A" w:rsidRPr="00E81F0A" w:rsidRDefault="00E81F0A" w:rsidP="00E81F0A">
      <w:pPr>
        <w:pStyle w:val="PL"/>
        <w:rPr>
          <w:color w:val="FF0000"/>
          <w:lang w:val="en-US" w:eastAsia="zh-CN"/>
        </w:rPr>
      </w:pPr>
      <w:r w:rsidRPr="00E81F0A">
        <w:rPr>
          <w:color w:val="FF0000"/>
          <w:lang w:val="en-US" w:eastAsia="zh-CN"/>
        </w:rPr>
        <w:t>*********skipped for clarity*********</w:t>
      </w:r>
    </w:p>
    <w:p w14:paraId="6DC73AEA" w14:textId="0F2C259C" w:rsidR="00E81F0A" w:rsidRDefault="00E81F0A" w:rsidP="00E81F0A">
      <w:pPr>
        <w:pStyle w:val="PL"/>
        <w:rPr>
          <w:lang w:val="en-US" w:eastAsia="zh-CN"/>
        </w:rPr>
      </w:pPr>
    </w:p>
    <w:p w14:paraId="053B4648" w14:textId="77777777" w:rsidR="00E81F0A" w:rsidRDefault="00E81F0A" w:rsidP="00E81F0A">
      <w:pPr>
        <w:pStyle w:val="PL"/>
        <w:rPr>
          <w:lang w:val="en-US"/>
        </w:rPr>
      </w:pPr>
      <w:r w:rsidRPr="002E5CBA">
        <w:rPr>
          <w:lang w:val="en-US"/>
        </w:rPr>
        <w:t xml:space="preserve">    PduSessionCreatedData:</w:t>
      </w:r>
    </w:p>
    <w:p w14:paraId="4E03DA79" w14:textId="77777777" w:rsidR="00E81F0A" w:rsidRPr="00AD3560" w:rsidRDefault="00E81F0A" w:rsidP="00E81F0A">
      <w:pPr>
        <w:pStyle w:val="PL"/>
        <w:rPr>
          <w:rFonts w:cs="Arial"/>
          <w:szCs w:val="18"/>
        </w:rPr>
      </w:pPr>
      <w:r>
        <w:t xml:space="preserve">      </w:t>
      </w:r>
      <w:r w:rsidRPr="00932D4A">
        <w:rPr>
          <w:lang w:val="en-US"/>
        </w:rPr>
        <w:t xml:space="preserve">description: </w:t>
      </w:r>
      <w:r>
        <w:rPr>
          <w:lang w:val="en-US"/>
        </w:rPr>
        <w:t xml:space="preserve">Data </w:t>
      </w:r>
      <w:r>
        <w:rPr>
          <w:rFonts w:cs="Arial"/>
          <w:szCs w:val="18"/>
        </w:rPr>
        <w:t>within Create Response</w:t>
      </w:r>
    </w:p>
    <w:p w14:paraId="04E13525" w14:textId="77777777" w:rsidR="00E81F0A" w:rsidRPr="002E5CBA" w:rsidRDefault="00E81F0A" w:rsidP="00E81F0A">
      <w:pPr>
        <w:pStyle w:val="PL"/>
        <w:rPr>
          <w:lang w:val="en-US"/>
        </w:rPr>
      </w:pPr>
      <w:r w:rsidRPr="002E5CBA">
        <w:rPr>
          <w:lang w:val="en-US"/>
        </w:rPr>
        <w:t xml:space="preserve">      type: object</w:t>
      </w:r>
    </w:p>
    <w:p w14:paraId="4EC0701B" w14:textId="77777777" w:rsidR="00E81F0A" w:rsidRPr="002E5CBA" w:rsidRDefault="00E81F0A" w:rsidP="00E81F0A">
      <w:pPr>
        <w:pStyle w:val="PL"/>
        <w:rPr>
          <w:lang w:val="en-US"/>
        </w:rPr>
      </w:pPr>
      <w:r w:rsidRPr="002E5CBA">
        <w:rPr>
          <w:lang w:val="en-US"/>
        </w:rPr>
        <w:t xml:space="preserve">      properties:</w:t>
      </w:r>
    </w:p>
    <w:p w14:paraId="4799A755" w14:textId="77777777" w:rsidR="00E81F0A" w:rsidRPr="002E5CBA" w:rsidRDefault="00E81F0A" w:rsidP="00E81F0A">
      <w:pPr>
        <w:pStyle w:val="PL"/>
        <w:rPr>
          <w:lang w:val="en-US"/>
        </w:rPr>
      </w:pPr>
      <w:r w:rsidRPr="002E5CBA">
        <w:rPr>
          <w:lang w:val="en-US"/>
        </w:rPr>
        <w:t xml:space="preserve">        pduSessionType:</w:t>
      </w:r>
    </w:p>
    <w:p w14:paraId="6CB53474" w14:textId="77777777" w:rsidR="00E81F0A" w:rsidRPr="002E5CBA" w:rsidRDefault="00E81F0A" w:rsidP="00E81F0A">
      <w:pPr>
        <w:pStyle w:val="PL"/>
        <w:rPr>
          <w:lang w:val="en-US"/>
        </w:rPr>
      </w:pPr>
      <w:r w:rsidRPr="002E5CBA">
        <w:rPr>
          <w:lang w:val="en-US"/>
        </w:rPr>
        <w:t xml:space="preserve">          $ref: 'TS29571_CommonData.yaml#/components/schemas/PduSessionType'</w:t>
      </w:r>
    </w:p>
    <w:p w14:paraId="7EAA3867" w14:textId="77777777" w:rsidR="00E81F0A" w:rsidRPr="002E5CBA" w:rsidRDefault="00E81F0A" w:rsidP="00E81F0A">
      <w:pPr>
        <w:pStyle w:val="PL"/>
        <w:rPr>
          <w:lang w:val="en-US"/>
        </w:rPr>
      </w:pPr>
      <w:r w:rsidRPr="002E5CBA">
        <w:rPr>
          <w:lang w:val="en-US"/>
        </w:rPr>
        <w:t xml:space="preserve">        sscMode:</w:t>
      </w:r>
    </w:p>
    <w:p w14:paraId="6342C7C5" w14:textId="77777777" w:rsidR="00E81F0A" w:rsidRDefault="00E81F0A" w:rsidP="00E81F0A">
      <w:pPr>
        <w:pStyle w:val="PL"/>
        <w:rPr>
          <w:lang w:val="en-US"/>
        </w:rPr>
      </w:pPr>
      <w:r w:rsidRPr="002E5CBA">
        <w:rPr>
          <w:lang w:val="en-US"/>
        </w:rPr>
        <w:t xml:space="preserve">          type: string</w:t>
      </w:r>
    </w:p>
    <w:p w14:paraId="13F6B041" w14:textId="77777777" w:rsidR="00E81F0A" w:rsidRPr="002E5CBA" w:rsidRDefault="00E81F0A" w:rsidP="00E81F0A">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79D45F5D" w14:textId="77777777" w:rsidR="00E81F0A" w:rsidRPr="002E5CBA" w:rsidRDefault="00E81F0A" w:rsidP="00E81F0A">
      <w:pPr>
        <w:pStyle w:val="PL"/>
        <w:rPr>
          <w:lang w:val="en-US"/>
        </w:rPr>
      </w:pPr>
      <w:r w:rsidRPr="002E5CBA">
        <w:rPr>
          <w:lang w:val="en-US"/>
        </w:rPr>
        <w:t xml:space="preserve">        hcnTunnelInfo:</w:t>
      </w:r>
    </w:p>
    <w:p w14:paraId="635B6400" w14:textId="77777777" w:rsidR="00E81F0A" w:rsidRDefault="00E81F0A" w:rsidP="00E81F0A">
      <w:pPr>
        <w:pStyle w:val="PL"/>
        <w:rPr>
          <w:lang w:val="en-US"/>
        </w:rPr>
      </w:pPr>
      <w:r w:rsidRPr="002E5CBA">
        <w:rPr>
          <w:lang w:val="en-US"/>
        </w:rPr>
        <w:t xml:space="preserve">          $ref: '#/components/schemas/TunnelInfo'</w:t>
      </w:r>
    </w:p>
    <w:p w14:paraId="44183F86" w14:textId="77777777" w:rsidR="00E81F0A" w:rsidRDefault="00E81F0A" w:rsidP="00E81F0A">
      <w:pPr>
        <w:pStyle w:val="PL"/>
        <w:rPr>
          <w:lang w:val="en-US"/>
        </w:rPr>
      </w:pPr>
      <w:r>
        <w:rPr>
          <w:lang w:val="en-US"/>
        </w:rPr>
        <w:t xml:space="preserve">        cnTunnelInfo:</w:t>
      </w:r>
    </w:p>
    <w:p w14:paraId="7149C441" w14:textId="77777777" w:rsidR="00E81F0A" w:rsidRDefault="00E81F0A" w:rsidP="00E81F0A">
      <w:pPr>
        <w:pStyle w:val="PL"/>
        <w:rPr>
          <w:lang w:val="en-US"/>
        </w:rPr>
      </w:pPr>
      <w:r>
        <w:rPr>
          <w:lang w:val="en-US"/>
        </w:rPr>
        <w:t xml:space="preserve">          $ref: '#/components/schemas/TunnelInfo'</w:t>
      </w:r>
    </w:p>
    <w:p w14:paraId="35FAE3E1" w14:textId="77777777" w:rsidR="00E81F0A" w:rsidRDefault="00E81F0A" w:rsidP="00E81F0A">
      <w:pPr>
        <w:pStyle w:val="PL"/>
        <w:rPr>
          <w:lang w:val="en-US"/>
        </w:rPr>
      </w:pPr>
      <w:r>
        <w:rPr>
          <w:lang w:val="en-US"/>
        </w:rPr>
        <w:t xml:space="preserve">        additionalCnTunnelInfo:</w:t>
      </w:r>
    </w:p>
    <w:p w14:paraId="750508B9" w14:textId="77777777" w:rsidR="00E81F0A" w:rsidRPr="002E5CBA" w:rsidRDefault="00E81F0A" w:rsidP="00E81F0A">
      <w:pPr>
        <w:pStyle w:val="PL"/>
        <w:rPr>
          <w:lang w:val="en-US"/>
        </w:rPr>
      </w:pPr>
      <w:r>
        <w:rPr>
          <w:lang w:val="en-US"/>
        </w:rPr>
        <w:t xml:space="preserve">          $ref: '#/components/schemas/TunnelInfo'</w:t>
      </w:r>
    </w:p>
    <w:p w14:paraId="5D2CA72D" w14:textId="77777777" w:rsidR="00E81F0A" w:rsidRPr="002E5CBA" w:rsidRDefault="00E81F0A" w:rsidP="00E81F0A">
      <w:pPr>
        <w:pStyle w:val="PL"/>
        <w:rPr>
          <w:lang w:val="en-US"/>
        </w:rPr>
      </w:pPr>
      <w:r w:rsidRPr="002E5CBA">
        <w:rPr>
          <w:lang w:val="en-US"/>
        </w:rPr>
        <w:t xml:space="preserve">        sessionAmbr:</w:t>
      </w:r>
    </w:p>
    <w:p w14:paraId="151660DC" w14:textId="77777777" w:rsidR="00E81F0A" w:rsidRPr="002E5CBA" w:rsidRDefault="00E81F0A" w:rsidP="00E81F0A">
      <w:pPr>
        <w:pStyle w:val="PL"/>
        <w:rPr>
          <w:lang w:val="en-US"/>
        </w:rPr>
      </w:pPr>
      <w:r w:rsidRPr="002E5CBA">
        <w:rPr>
          <w:lang w:val="en-US"/>
        </w:rPr>
        <w:t xml:space="preserve">          $ref: 'TS29571_CommonData.yaml#/components/schemas/Ambr'</w:t>
      </w:r>
    </w:p>
    <w:p w14:paraId="168EA6E6" w14:textId="77777777" w:rsidR="00E81F0A" w:rsidRPr="002E5CBA" w:rsidRDefault="00E81F0A" w:rsidP="00E81F0A">
      <w:pPr>
        <w:pStyle w:val="PL"/>
        <w:rPr>
          <w:lang w:val="en-US"/>
        </w:rPr>
      </w:pPr>
      <w:r w:rsidRPr="002E5CBA">
        <w:rPr>
          <w:lang w:val="en-US"/>
        </w:rPr>
        <w:t xml:space="preserve">        qosFlowsSetupList:</w:t>
      </w:r>
    </w:p>
    <w:p w14:paraId="79A58A43" w14:textId="77777777" w:rsidR="00E81F0A" w:rsidRPr="002E5CBA" w:rsidRDefault="00E81F0A" w:rsidP="00E81F0A">
      <w:pPr>
        <w:pStyle w:val="PL"/>
        <w:rPr>
          <w:lang w:val="en-US"/>
        </w:rPr>
      </w:pPr>
      <w:r w:rsidRPr="002E5CBA">
        <w:rPr>
          <w:lang w:val="en-US"/>
        </w:rPr>
        <w:t xml:space="preserve">          type: array</w:t>
      </w:r>
    </w:p>
    <w:p w14:paraId="5EB61BD5" w14:textId="77777777" w:rsidR="00E81F0A" w:rsidRPr="002E5CBA" w:rsidRDefault="00E81F0A" w:rsidP="00E81F0A">
      <w:pPr>
        <w:pStyle w:val="PL"/>
        <w:rPr>
          <w:lang w:val="en-US"/>
        </w:rPr>
      </w:pPr>
      <w:r w:rsidRPr="002E5CBA">
        <w:rPr>
          <w:lang w:val="en-US"/>
        </w:rPr>
        <w:t xml:space="preserve">          items:</w:t>
      </w:r>
    </w:p>
    <w:p w14:paraId="0B569F03" w14:textId="77777777" w:rsidR="00E81F0A" w:rsidRPr="002E5CBA" w:rsidRDefault="00E81F0A" w:rsidP="00E81F0A">
      <w:pPr>
        <w:pStyle w:val="PL"/>
        <w:rPr>
          <w:lang w:val="en-US"/>
        </w:rPr>
      </w:pPr>
      <w:r w:rsidRPr="002E5CBA">
        <w:rPr>
          <w:lang w:val="en-US"/>
        </w:rPr>
        <w:t xml:space="preserve">            $ref: '#/components/schemas/QosFlowSetupItem'</w:t>
      </w:r>
    </w:p>
    <w:p w14:paraId="151EE765" w14:textId="77777777" w:rsidR="00E81F0A" w:rsidRDefault="00E81F0A" w:rsidP="00E81F0A">
      <w:pPr>
        <w:pStyle w:val="PL"/>
        <w:rPr>
          <w:lang w:val="en-US"/>
        </w:rPr>
      </w:pPr>
      <w:r w:rsidRPr="002E5CBA">
        <w:rPr>
          <w:lang w:val="en-US"/>
        </w:rPr>
        <w:t xml:space="preserve">          minItems: 1</w:t>
      </w:r>
    </w:p>
    <w:p w14:paraId="5D9FD519" w14:textId="77777777" w:rsidR="00E81F0A" w:rsidRPr="002E5CBA" w:rsidRDefault="00E81F0A" w:rsidP="00E81F0A">
      <w:pPr>
        <w:pStyle w:val="PL"/>
        <w:rPr>
          <w:lang w:val="en-US"/>
        </w:rPr>
      </w:pPr>
      <w:r>
        <w:rPr>
          <w:lang w:val="en-US"/>
        </w:rPr>
        <w:t xml:space="preserve">        </w:t>
      </w:r>
      <w:r w:rsidRPr="004D222C">
        <w:t>hSmfInstanceId</w:t>
      </w:r>
      <w:r w:rsidRPr="002E5CBA">
        <w:rPr>
          <w:lang w:val="en-US"/>
        </w:rPr>
        <w:t>:</w:t>
      </w:r>
    </w:p>
    <w:p w14:paraId="57BEFDE4" w14:textId="77777777" w:rsidR="00E81F0A" w:rsidRDefault="00E81F0A" w:rsidP="00E81F0A">
      <w:pPr>
        <w:pStyle w:val="PL"/>
        <w:rPr>
          <w:lang w:val="en-US"/>
        </w:rPr>
      </w:pPr>
      <w:r w:rsidRPr="002E5CBA">
        <w:rPr>
          <w:lang w:val="en-US"/>
        </w:rPr>
        <w:t xml:space="preserve">          $ref: 'TS29571_CommonData.yaml#/components/schemas/NfInstanceId'</w:t>
      </w:r>
    </w:p>
    <w:p w14:paraId="551EFD8D" w14:textId="77777777" w:rsidR="00E81F0A" w:rsidRDefault="00E81F0A" w:rsidP="00E81F0A">
      <w:pPr>
        <w:pStyle w:val="PL"/>
        <w:rPr>
          <w:lang w:val="en-US"/>
        </w:rPr>
      </w:pPr>
      <w:r>
        <w:rPr>
          <w:lang w:val="en-US"/>
        </w:rPr>
        <w:t xml:space="preserve">        </w:t>
      </w:r>
      <w:r>
        <w:t>smfInstanceId</w:t>
      </w:r>
      <w:r>
        <w:rPr>
          <w:lang w:val="en-US"/>
        </w:rPr>
        <w:t>:</w:t>
      </w:r>
    </w:p>
    <w:p w14:paraId="20F1EF61" w14:textId="77777777" w:rsidR="00E81F0A" w:rsidRPr="002E5CBA" w:rsidRDefault="00E81F0A" w:rsidP="00E81F0A">
      <w:pPr>
        <w:pStyle w:val="PL"/>
        <w:rPr>
          <w:lang w:val="en-US"/>
        </w:rPr>
      </w:pPr>
      <w:r>
        <w:rPr>
          <w:lang w:val="en-US"/>
        </w:rPr>
        <w:t xml:space="preserve">          $ref: 'TS29571_CommonData.yaml#/components/schemas/NfInstanceId'</w:t>
      </w:r>
    </w:p>
    <w:p w14:paraId="7C7917F4" w14:textId="77777777" w:rsidR="00E81F0A" w:rsidRPr="002E5CBA" w:rsidRDefault="00E81F0A" w:rsidP="00E81F0A">
      <w:pPr>
        <w:pStyle w:val="PL"/>
        <w:rPr>
          <w:lang w:val="en-US"/>
        </w:rPr>
      </w:pPr>
      <w:r w:rsidRPr="002E5CBA">
        <w:rPr>
          <w:lang w:val="en-US"/>
        </w:rPr>
        <w:t xml:space="preserve">        pduSessionId:</w:t>
      </w:r>
    </w:p>
    <w:p w14:paraId="4C98E2ED" w14:textId="77777777" w:rsidR="00E81F0A" w:rsidRPr="002E5CBA" w:rsidRDefault="00E81F0A" w:rsidP="00E81F0A">
      <w:pPr>
        <w:pStyle w:val="PL"/>
        <w:rPr>
          <w:lang w:val="en-US"/>
        </w:rPr>
      </w:pPr>
      <w:r w:rsidRPr="002E5CBA">
        <w:rPr>
          <w:lang w:val="en-US"/>
        </w:rPr>
        <w:t xml:space="preserve">          $ref: 'TS29571_CommonData.yaml#/components/schemas/PduSessionId'</w:t>
      </w:r>
    </w:p>
    <w:p w14:paraId="20467E88" w14:textId="77777777" w:rsidR="00E81F0A" w:rsidRPr="002E5CBA" w:rsidRDefault="00E81F0A" w:rsidP="00E81F0A">
      <w:pPr>
        <w:pStyle w:val="PL"/>
        <w:rPr>
          <w:lang w:val="en-US"/>
        </w:rPr>
      </w:pPr>
      <w:r w:rsidRPr="002E5CBA">
        <w:rPr>
          <w:lang w:val="en-US"/>
        </w:rPr>
        <w:lastRenderedPageBreak/>
        <w:t xml:space="preserve">        sNssai:</w:t>
      </w:r>
    </w:p>
    <w:p w14:paraId="4B70F87A" w14:textId="77777777" w:rsidR="00E81F0A" w:rsidRPr="002E5CBA" w:rsidRDefault="00E81F0A" w:rsidP="00E81F0A">
      <w:pPr>
        <w:pStyle w:val="PL"/>
        <w:rPr>
          <w:lang w:val="en-US"/>
        </w:rPr>
      </w:pPr>
      <w:r w:rsidRPr="002E5CBA">
        <w:rPr>
          <w:lang w:val="en-US"/>
        </w:rPr>
        <w:t xml:space="preserve">          $ref: 'TS29571_CommonData.yaml#/components/schemas/Snssai'</w:t>
      </w:r>
    </w:p>
    <w:p w14:paraId="47F94EB1" w14:textId="77777777" w:rsidR="00E81F0A" w:rsidRPr="002E5CBA" w:rsidRDefault="00E81F0A" w:rsidP="00E81F0A">
      <w:pPr>
        <w:pStyle w:val="PL"/>
        <w:rPr>
          <w:lang w:val="en-US"/>
        </w:rPr>
      </w:pPr>
      <w:r w:rsidRPr="002E5CBA">
        <w:rPr>
          <w:lang w:val="en-US"/>
        </w:rPr>
        <w:t xml:space="preserve">        enablePauseCharging:</w:t>
      </w:r>
    </w:p>
    <w:p w14:paraId="424CA522" w14:textId="77777777" w:rsidR="00E81F0A" w:rsidRPr="002E5CBA" w:rsidRDefault="00E81F0A" w:rsidP="00E81F0A">
      <w:pPr>
        <w:pStyle w:val="PL"/>
        <w:rPr>
          <w:lang w:val="en-US"/>
        </w:rPr>
      </w:pPr>
      <w:r w:rsidRPr="002E5CBA">
        <w:rPr>
          <w:lang w:val="en-US"/>
        </w:rPr>
        <w:t xml:space="preserve">          type: boolean</w:t>
      </w:r>
    </w:p>
    <w:p w14:paraId="1167D21C" w14:textId="77777777" w:rsidR="00E81F0A" w:rsidRPr="002E5CBA" w:rsidRDefault="00E81F0A" w:rsidP="00E81F0A">
      <w:pPr>
        <w:pStyle w:val="PL"/>
        <w:rPr>
          <w:lang w:val="en-US"/>
        </w:rPr>
      </w:pPr>
      <w:r w:rsidRPr="002E5CBA">
        <w:rPr>
          <w:lang w:val="en-US"/>
        </w:rPr>
        <w:t xml:space="preserve">          default: false</w:t>
      </w:r>
    </w:p>
    <w:p w14:paraId="56F43DF5" w14:textId="77777777" w:rsidR="00E81F0A" w:rsidRPr="002E5CBA" w:rsidRDefault="00E81F0A" w:rsidP="00E81F0A">
      <w:pPr>
        <w:pStyle w:val="PL"/>
        <w:rPr>
          <w:lang w:val="en-US"/>
        </w:rPr>
      </w:pPr>
      <w:r w:rsidRPr="002E5CBA">
        <w:rPr>
          <w:lang w:val="en-US"/>
        </w:rPr>
        <w:t xml:space="preserve">        ueIpv4Address:</w:t>
      </w:r>
    </w:p>
    <w:p w14:paraId="72F9CC46" w14:textId="77777777" w:rsidR="00E81F0A" w:rsidRPr="002E5CBA" w:rsidRDefault="00E81F0A" w:rsidP="00E81F0A">
      <w:pPr>
        <w:pStyle w:val="PL"/>
        <w:rPr>
          <w:lang w:val="en-US"/>
        </w:rPr>
      </w:pPr>
      <w:r w:rsidRPr="002E5CBA">
        <w:rPr>
          <w:lang w:val="en-US"/>
        </w:rPr>
        <w:t xml:space="preserve">          $ref: 'TS29571_CommonData.yaml#/components/schemas/Ipv4Addr'</w:t>
      </w:r>
    </w:p>
    <w:p w14:paraId="741E8553" w14:textId="77777777" w:rsidR="00E81F0A" w:rsidRPr="002E5CBA" w:rsidRDefault="00E81F0A" w:rsidP="00E81F0A">
      <w:pPr>
        <w:pStyle w:val="PL"/>
        <w:rPr>
          <w:lang w:val="en-US"/>
        </w:rPr>
      </w:pPr>
      <w:r w:rsidRPr="002E5CBA">
        <w:rPr>
          <w:lang w:val="en-US"/>
        </w:rPr>
        <w:t xml:space="preserve">        ueIpv6Prefix:</w:t>
      </w:r>
    </w:p>
    <w:p w14:paraId="51EDB092" w14:textId="77777777" w:rsidR="00E81F0A" w:rsidRPr="002E5CBA" w:rsidRDefault="00E81F0A" w:rsidP="00E81F0A">
      <w:pPr>
        <w:pStyle w:val="PL"/>
        <w:rPr>
          <w:lang w:val="en-US"/>
        </w:rPr>
      </w:pPr>
      <w:r w:rsidRPr="002E5CBA">
        <w:rPr>
          <w:lang w:val="en-US"/>
        </w:rPr>
        <w:t xml:space="preserve">          $ref: 'TS29571_CommonData.yaml#/components/schemas/Ipv6Prefix'</w:t>
      </w:r>
    </w:p>
    <w:p w14:paraId="269BAEC7" w14:textId="77777777" w:rsidR="00E81F0A" w:rsidRDefault="00E81F0A" w:rsidP="00E81F0A">
      <w:pPr>
        <w:pStyle w:val="PL"/>
        <w:rPr>
          <w:lang w:val="en-US"/>
        </w:rPr>
      </w:pPr>
      <w:r w:rsidRPr="002E5CBA">
        <w:rPr>
          <w:lang w:val="en-US"/>
        </w:rPr>
        <w:t xml:space="preserve">        n1SmInfoToUe:</w:t>
      </w:r>
    </w:p>
    <w:p w14:paraId="3D8CC4B0" w14:textId="77777777" w:rsidR="00E81F0A" w:rsidRPr="002E5CBA" w:rsidRDefault="00E81F0A" w:rsidP="00E81F0A">
      <w:pPr>
        <w:pStyle w:val="PL"/>
        <w:rPr>
          <w:lang w:val="en-US"/>
        </w:rPr>
      </w:pPr>
      <w:r w:rsidRPr="002E5CBA">
        <w:rPr>
          <w:lang w:val="en-US"/>
        </w:rPr>
        <w:t xml:space="preserve">          $ref: 'TS29571_CommonData.yaml#/components/schemas/RefToBinaryData'</w:t>
      </w:r>
    </w:p>
    <w:p w14:paraId="5C6256D9" w14:textId="77777777" w:rsidR="00E81F0A" w:rsidRPr="002E5CBA" w:rsidRDefault="00E81F0A" w:rsidP="00E81F0A">
      <w:pPr>
        <w:pStyle w:val="PL"/>
        <w:rPr>
          <w:lang w:val="en-US"/>
        </w:rPr>
      </w:pPr>
      <w:r w:rsidRPr="002E5CBA">
        <w:rPr>
          <w:lang w:val="en-US"/>
        </w:rPr>
        <w:t xml:space="preserve">        epsPdnCnxInfo:</w:t>
      </w:r>
    </w:p>
    <w:p w14:paraId="43AAA48A" w14:textId="77777777" w:rsidR="00E81F0A" w:rsidRPr="002E5CBA" w:rsidRDefault="00E81F0A" w:rsidP="00E81F0A">
      <w:pPr>
        <w:pStyle w:val="PL"/>
        <w:rPr>
          <w:lang w:val="en-US"/>
        </w:rPr>
      </w:pPr>
      <w:r w:rsidRPr="002E5CBA">
        <w:rPr>
          <w:lang w:val="en-US"/>
        </w:rPr>
        <w:t xml:space="preserve">          $ref: '#/components/schemas/EpsPdnCnxInfo'</w:t>
      </w:r>
    </w:p>
    <w:p w14:paraId="04771695" w14:textId="77777777" w:rsidR="00E81F0A" w:rsidRPr="002E5CBA" w:rsidRDefault="00E81F0A" w:rsidP="00E81F0A">
      <w:pPr>
        <w:pStyle w:val="PL"/>
        <w:rPr>
          <w:lang w:val="en-US"/>
        </w:rPr>
      </w:pPr>
      <w:r w:rsidRPr="002E5CBA">
        <w:rPr>
          <w:lang w:val="en-US"/>
        </w:rPr>
        <w:t xml:space="preserve">        epsBearerInfo:</w:t>
      </w:r>
    </w:p>
    <w:p w14:paraId="67A9FA70" w14:textId="77777777" w:rsidR="00E81F0A" w:rsidRPr="002E5CBA" w:rsidRDefault="00E81F0A" w:rsidP="00E81F0A">
      <w:pPr>
        <w:pStyle w:val="PL"/>
        <w:rPr>
          <w:lang w:val="en-US"/>
        </w:rPr>
      </w:pPr>
      <w:r w:rsidRPr="002E5CBA">
        <w:rPr>
          <w:lang w:val="en-US"/>
        </w:rPr>
        <w:t xml:space="preserve">          type: array</w:t>
      </w:r>
    </w:p>
    <w:p w14:paraId="7EF9903F" w14:textId="77777777" w:rsidR="00E81F0A" w:rsidRPr="002E5CBA" w:rsidRDefault="00E81F0A" w:rsidP="00E81F0A">
      <w:pPr>
        <w:pStyle w:val="PL"/>
        <w:rPr>
          <w:lang w:val="en-US"/>
        </w:rPr>
      </w:pPr>
      <w:r w:rsidRPr="002E5CBA">
        <w:rPr>
          <w:lang w:val="en-US"/>
        </w:rPr>
        <w:t xml:space="preserve">          items:</w:t>
      </w:r>
    </w:p>
    <w:p w14:paraId="471FC0DD" w14:textId="77777777" w:rsidR="00E81F0A" w:rsidRPr="002E5CBA" w:rsidRDefault="00E81F0A" w:rsidP="00E81F0A">
      <w:pPr>
        <w:pStyle w:val="PL"/>
        <w:rPr>
          <w:lang w:val="en-US"/>
        </w:rPr>
      </w:pPr>
      <w:r w:rsidRPr="002E5CBA">
        <w:rPr>
          <w:lang w:val="en-US"/>
        </w:rPr>
        <w:t xml:space="preserve">            $ref: '#/components/schemas/EpsBearerInfo'</w:t>
      </w:r>
    </w:p>
    <w:p w14:paraId="2836C16B" w14:textId="77777777" w:rsidR="00E81F0A" w:rsidRPr="002E5CBA" w:rsidRDefault="00E81F0A" w:rsidP="00E81F0A">
      <w:pPr>
        <w:pStyle w:val="PL"/>
        <w:rPr>
          <w:lang w:val="en-US"/>
        </w:rPr>
      </w:pPr>
      <w:r w:rsidRPr="002E5CBA">
        <w:rPr>
          <w:lang w:val="en-US"/>
        </w:rPr>
        <w:t xml:space="preserve">          minItems: 1</w:t>
      </w:r>
    </w:p>
    <w:p w14:paraId="57A6E542" w14:textId="77777777" w:rsidR="00E81F0A" w:rsidRPr="002E5CBA" w:rsidRDefault="00E81F0A" w:rsidP="00E81F0A">
      <w:pPr>
        <w:pStyle w:val="PL"/>
        <w:rPr>
          <w:lang w:val="en-US"/>
        </w:rPr>
      </w:pPr>
      <w:r w:rsidRPr="002E5CBA">
        <w:rPr>
          <w:lang w:val="en-US"/>
        </w:rPr>
        <w:t xml:space="preserve">        supportedFeatures:</w:t>
      </w:r>
    </w:p>
    <w:p w14:paraId="38B60871" w14:textId="77777777" w:rsidR="00E81F0A" w:rsidRDefault="00E81F0A" w:rsidP="00E81F0A">
      <w:pPr>
        <w:pStyle w:val="PL"/>
        <w:rPr>
          <w:lang w:val="en-US"/>
        </w:rPr>
      </w:pPr>
      <w:r w:rsidRPr="002E5CBA">
        <w:rPr>
          <w:lang w:val="en-US"/>
        </w:rPr>
        <w:t xml:space="preserve">          $ref: 'TS29571_CommonData.yaml#/components/schemas/SupportedFeatures'</w:t>
      </w:r>
    </w:p>
    <w:p w14:paraId="3A6EAD5E" w14:textId="77777777" w:rsidR="00E81F0A" w:rsidRPr="002E5CBA" w:rsidRDefault="00E81F0A" w:rsidP="00E81F0A">
      <w:pPr>
        <w:pStyle w:val="PL"/>
        <w:rPr>
          <w:lang w:val="en-US"/>
        </w:rPr>
      </w:pPr>
      <w:r w:rsidRPr="002E5CBA">
        <w:rPr>
          <w:lang w:val="en-US"/>
        </w:rPr>
        <w:t xml:space="preserve">        </w:t>
      </w:r>
      <w:r>
        <w:t>maxIntegrityProtectedDataRate</w:t>
      </w:r>
      <w:r w:rsidRPr="002E5CBA">
        <w:rPr>
          <w:lang w:val="en-US"/>
        </w:rPr>
        <w:t>:</w:t>
      </w:r>
    </w:p>
    <w:p w14:paraId="42FDD294" w14:textId="77777777" w:rsidR="00E81F0A" w:rsidRDefault="00E81F0A" w:rsidP="00E81F0A">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E845308" w14:textId="77777777" w:rsidR="00E81F0A" w:rsidRPr="002E5CBA" w:rsidRDefault="00E81F0A" w:rsidP="00E81F0A">
      <w:pPr>
        <w:pStyle w:val="PL"/>
        <w:rPr>
          <w:lang w:val="en-US"/>
        </w:rPr>
      </w:pPr>
      <w:r w:rsidRPr="002E5CBA">
        <w:rPr>
          <w:lang w:val="en-US"/>
        </w:rPr>
        <w:t xml:space="preserve">        </w:t>
      </w:r>
      <w:r>
        <w:t>maxIntegrityProtectedDataRateDl</w:t>
      </w:r>
      <w:r w:rsidRPr="002E5CBA">
        <w:rPr>
          <w:lang w:val="en-US"/>
        </w:rPr>
        <w:t>:</w:t>
      </w:r>
    </w:p>
    <w:p w14:paraId="55721686" w14:textId="77777777" w:rsidR="00E81F0A" w:rsidRDefault="00E81F0A" w:rsidP="00E81F0A">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4D6EA80" w14:textId="77777777" w:rsidR="00E81F0A" w:rsidRPr="002E5CBA" w:rsidRDefault="00E81F0A" w:rsidP="00E81F0A">
      <w:pPr>
        <w:pStyle w:val="PL"/>
        <w:rPr>
          <w:lang w:val="en-US"/>
        </w:rPr>
      </w:pPr>
      <w:r w:rsidRPr="002E5CBA">
        <w:rPr>
          <w:lang w:val="en-US"/>
        </w:rPr>
        <w:t xml:space="preserve">        </w:t>
      </w:r>
      <w:r>
        <w:rPr>
          <w:lang w:val="en-US"/>
        </w:rPr>
        <w:t>alwaysOnGranted</w:t>
      </w:r>
      <w:r w:rsidRPr="002E5CBA">
        <w:rPr>
          <w:lang w:val="en-US"/>
        </w:rPr>
        <w:t>:</w:t>
      </w:r>
    </w:p>
    <w:p w14:paraId="13EEDF7C" w14:textId="77777777" w:rsidR="00E81F0A" w:rsidRDefault="00E81F0A" w:rsidP="00E81F0A">
      <w:pPr>
        <w:pStyle w:val="PL"/>
        <w:rPr>
          <w:lang w:val="en-US"/>
        </w:rPr>
      </w:pPr>
      <w:r w:rsidRPr="002E5CBA">
        <w:rPr>
          <w:lang w:val="en-US"/>
        </w:rPr>
        <w:t xml:space="preserve">          type: boolean</w:t>
      </w:r>
    </w:p>
    <w:p w14:paraId="4E004740" w14:textId="77777777" w:rsidR="00E81F0A" w:rsidRDefault="00E81F0A" w:rsidP="00E81F0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BBA4CB8" w14:textId="77777777" w:rsidR="00E81F0A" w:rsidRPr="002E5CBA" w:rsidRDefault="00E81F0A" w:rsidP="00E81F0A">
      <w:pPr>
        <w:pStyle w:val="PL"/>
        <w:rPr>
          <w:lang w:val="en-US"/>
        </w:rPr>
      </w:pPr>
      <w:r w:rsidRPr="002E5CBA">
        <w:rPr>
          <w:lang w:val="en-US"/>
        </w:rPr>
        <w:t xml:space="preserve">        gpsi:</w:t>
      </w:r>
    </w:p>
    <w:p w14:paraId="351E3351" w14:textId="77777777" w:rsidR="00E81F0A" w:rsidRPr="002E5CBA" w:rsidRDefault="00E81F0A" w:rsidP="00E81F0A">
      <w:pPr>
        <w:pStyle w:val="PL"/>
        <w:rPr>
          <w:lang w:val="en-US"/>
        </w:rPr>
      </w:pPr>
      <w:r w:rsidRPr="002E5CBA">
        <w:rPr>
          <w:lang w:val="en-US"/>
        </w:rPr>
        <w:t xml:space="preserve">          $ref: 'TS29571_CommonData.yaml#/components/schemas/Gpsi'</w:t>
      </w:r>
    </w:p>
    <w:p w14:paraId="62A389A8" w14:textId="77777777" w:rsidR="00E81F0A" w:rsidRPr="002E5CBA" w:rsidRDefault="00E81F0A" w:rsidP="00E81F0A">
      <w:pPr>
        <w:pStyle w:val="PL"/>
        <w:rPr>
          <w:lang w:val="en-US"/>
        </w:rPr>
      </w:pPr>
      <w:r w:rsidRPr="002E5CBA">
        <w:rPr>
          <w:lang w:val="en-US"/>
        </w:rPr>
        <w:t xml:space="preserve">        upSecurity:</w:t>
      </w:r>
    </w:p>
    <w:p w14:paraId="36E4ED10" w14:textId="77777777" w:rsidR="00E81F0A" w:rsidRDefault="00E81F0A" w:rsidP="00E81F0A">
      <w:pPr>
        <w:pStyle w:val="PL"/>
        <w:rPr>
          <w:lang w:val="en-US"/>
        </w:rPr>
      </w:pPr>
      <w:r w:rsidRPr="002E5CBA">
        <w:rPr>
          <w:lang w:val="en-US"/>
        </w:rPr>
        <w:t xml:space="preserve">          $ref: 'TS29571_CommonData.yaml#/components/schemas/UpSecurity'</w:t>
      </w:r>
    </w:p>
    <w:p w14:paraId="07676265" w14:textId="77777777" w:rsidR="00E81F0A" w:rsidRPr="002E5CBA" w:rsidRDefault="00E81F0A" w:rsidP="00E81F0A">
      <w:pPr>
        <w:pStyle w:val="PL"/>
        <w:rPr>
          <w:lang w:val="en-US"/>
        </w:rPr>
      </w:pPr>
      <w:r w:rsidRPr="002E5CBA">
        <w:rPr>
          <w:lang w:val="en-US"/>
        </w:rPr>
        <w:t xml:space="preserve">        </w:t>
      </w:r>
      <w:r>
        <w:t>roamingChargingProfile</w:t>
      </w:r>
      <w:r w:rsidRPr="002E5CBA">
        <w:rPr>
          <w:lang w:val="en-US"/>
        </w:rPr>
        <w:t>:</w:t>
      </w:r>
    </w:p>
    <w:p w14:paraId="24367F88" w14:textId="77777777" w:rsidR="00E81F0A" w:rsidRDefault="00E81F0A" w:rsidP="00E81F0A">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59C738C8" w14:textId="77777777" w:rsidR="00E81F0A" w:rsidRPr="002E5CBA" w:rsidRDefault="00E81F0A" w:rsidP="00E81F0A">
      <w:pPr>
        <w:pStyle w:val="PL"/>
        <w:rPr>
          <w:lang w:val="en-US"/>
        </w:rPr>
      </w:pPr>
      <w:r w:rsidRPr="002E5CBA">
        <w:rPr>
          <w:lang w:val="en-US"/>
        </w:rPr>
        <w:t xml:space="preserve">        </w:t>
      </w:r>
      <w:r>
        <w:rPr>
          <w:lang w:val="en-US"/>
        </w:rPr>
        <w:t>hSmfServiceInstanceId</w:t>
      </w:r>
      <w:r w:rsidRPr="002E5CBA">
        <w:rPr>
          <w:lang w:val="en-US"/>
        </w:rPr>
        <w:t>:</w:t>
      </w:r>
    </w:p>
    <w:p w14:paraId="4ADA2939" w14:textId="77777777" w:rsidR="00E81F0A" w:rsidRDefault="00E81F0A" w:rsidP="00E81F0A">
      <w:pPr>
        <w:pStyle w:val="PL"/>
      </w:pPr>
      <w:r>
        <w:t xml:space="preserve">          type: string</w:t>
      </w:r>
    </w:p>
    <w:p w14:paraId="2E6C3E02" w14:textId="77777777" w:rsidR="00E81F0A" w:rsidRDefault="00E81F0A" w:rsidP="00E81F0A">
      <w:pPr>
        <w:pStyle w:val="PL"/>
        <w:rPr>
          <w:lang w:val="en-US"/>
        </w:rPr>
      </w:pPr>
      <w:r>
        <w:rPr>
          <w:lang w:val="en-US"/>
        </w:rPr>
        <w:t xml:space="preserve">        smfServiceInstanceId:</w:t>
      </w:r>
    </w:p>
    <w:p w14:paraId="0993A573" w14:textId="77777777" w:rsidR="00E81F0A" w:rsidRPr="00757B26" w:rsidRDefault="00E81F0A" w:rsidP="00E81F0A">
      <w:pPr>
        <w:pStyle w:val="PL"/>
        <w:rPr>
          <w:lang w:val="en-US"/>
        </w:rPr>
      </w:pPr>
      <w:r>
        <w:t xml:space="preserve">          type: string</w:t>
      </w:r>
    </w:p>
    <w:p w14:paraId="003EF4A3" w14:textId="77777777" w:rsidR="00E81F0A" w:rsidRPr="002857AD" w:rsidRDefault="00E81F0A" w:rsidP="00E81F0A">
      <w:pPr>
        <w:pStyle w:val="PL"/>
      </w:pPr>
      <w:r w:rsidRPr="002857AD">
        <w:t xml:space="preserve">        recoveryTime:</w:t>
      </w:r>
    </w:p>
    <w:p w14:paraId="0A3BCC1D" w14:textId="77777777" w:rsidR="00E81F0A" w:rsidRDefault="00E81F0A" w:rsidP="00E81F0A">
      <w:pPr>
        <w:pStyle w:val="PL"/>
      </w:pPr>
      <w:r w:rsidRPr="002857AD">
        <w:t xml:space="preserve">          $ref: 'TS29571_CommonData.yaml#/components/schemas/DateTime'</w:t>
      </w:r>
    </w:p>
    <w:p w14:paraId="33121F2C" w14:textId="77777777" w:rsidR="00E81F0A" w:rsidRDefault="00E81F0A" w:rsidP="00E81F0A">
      <w:pPr>
        <w:pStyle w:val="PL"/>
        <w:rPr>
          <w:lang w:val="en-US"/>
        </w:rPr>
      </w:pPr>
      <w:r>
        <w:rPr>
          <w:lang w:val="en-US"/>
        </w:rPr>
        <w:t xml:space="preserve">        dnaiList:</w:t>
      </w:r>
    </w:p>
    <w:p w14:paraId="5942AA66" w14:textId="77777777" w:rsidR="00E81F0A" w:rsidRDefault="00E81F0A" w:rsidP="00E81F0A">
      <w:pPr>
        <w:pStyle w:val="PL"/>
        <w:rPr>
          <w:lang w:val="en-US"/>
        </w:rPr>
      </w:pPr>
      <w:r>
        <w:rPr>
          <w:lang w:val="en-US"/>
        </w:rPr>
        <w:t xml:space="preserve">          type: array</w:t>
      </w:r>
    </w:p>
    <w:p w14:paraId="6D8FEA53" w14:textId="77777777" w:rsidR="00E81F0A" w:rsidRDefault="00E81F0A" w:rsidP="00E81F0A">
      <w:pPr>
        <w:pStyle w:val="PL"/>
        <w:rPr>
          <w:lang w:val="en-US"/>
        </w:rPr>
      </w:pPr>
      <w:r>
        <w:rPr>
          <w:lang w:val="en-US"/>
        </w:rPr>
        <w:t xml:space="preserve">          items:</w:t>
      </w:r>
    </w:p>
    <w:p w14:paraId="451D5D73" w14:textId="77777777" w:rsidR="00E81F0A" w:rsidRDefault="00E81F0A" w:rsidP="00E81F0A">
      <w:pPr>
        <w:pStyle w:val="PL"/>
        <w:rPr>
          <w:lang w:val="en-US"/>
        </w:rPr>
      </w:pPr>
      <w:r>
        <w:rPr>
          <w:lang w:val="en-US"/>
        </w:rPr>
        <w:t xml:space="preserve">            $ref: 'TS29571_CommonData.yaml#/components/schemas/Dnai'</w:t>
      </w:r>
    </w:p>
    <w:p w14:paraId="1296E2D1" w14:textId="77777777" w:rsidR="00E81F0A" w:rsidRDefault="00E81F0A" w:rsidP="00E81F0A">
      <w:pPr>
        <w:pStyle w:val="PL"/>
        <w:rPr>
          <w:lang w:val="en-US"/>
        </w:rPr>
      </w:pPr>
      <w:r>
        <w:rPr>
          <w:lang w:val="en-US"/>
        </w:rPr>
        <w:t xml:space="preserve">          minItems: 1</w:t>
      </w:r>
    </w:p>
    <w:p w14:paraId="41881DD4" w14:textId="77777777" w:rsidR="00E81F0A" w:rsidRDefault="00E81F0A" w:rsidP="00E81F0A">
      <w:pPr>
        <w:pStyle w:val="PL"/>
        <w:rPr>
          <w:lang w:val="en-US"/>
        </w:rPr>
      </w:pPr>
      <w:r>
        <w:rPr>
          <w:lang w:val="en-US"/>
        </w:rPr>
        <w:t xml:space="preserve">        ipv6MultiHomingInd:</w:t>
      </w:r>
    </w:p>
    <w:p w14:paraId="1DED26CF" w14:textId="77777777" w:rsidR="00E81F0A" w:rsidRDefault="00E81F0A" w:rsidP="00E81F0A">
      <w:pPr>
        <w:pStyle w:val="PL"/>
        <w:rPr>
          <w:lang w:val="en-US"/>
        </w:rPr>
      </w:pPr>
      <w:r>
        <w:rPr>
          <w:lang w:val="en-US"/>
        </w:rPr>
        <w:t xml:space="preserve">          type: boolean</w:t>
      </w:r>
    </w:p>
    <w:p w14:paraId="2DF6900B" w14:textId="77777777" w:rsidR="00E81F0A" w:rsidRDefault="00E81F0A" w:rsidP="00E81F0A">
      <w:pPr>
        <w:pStyle w:val="PL"/>
        <w:rPr>
          <w:lang w:val="en-US"/>
        </w:rPr>
      </w:pPr>
      <w:r>
        <w:rPr>
          <w:lang w:val="en-US"/>
        </w:rPr>
        <w:t xml:space="preserve">          default: false</w:t>
      </w:r>
    </w:p>
    <w:p w14:paraId="6700BC5A" w14:textId="77777777" w:rsidR="00E81F0A" w:rsidRPr="002E5CBA" w:rsidRDefault="00E81F0A" w:rsidP="00E81F0A">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2246B80A" w14:textId="77777777" w:rsidR="00E81F0A" w:rsidRDefault="00E81F0A" w:rsidP="00E81F0A">
      <w:pPr>
        <w:pStyle w:val="PL"/>
        <w:rPr>
          <w:lang w:val="en-US"/>
        </w:rPr>
      </w:pPr>
      <w:r w:rsidRPr="002E5CBA">
        <w:rPr>
          <w:lang w:val="en-US"/>
        </w:rPr>
        <w:t xml:space="preserve">          type: boolean</w:t>
      </w:r>
    </w:p>
    <w:p w14:paraId="0E0F2E54" w14:textId="77777777" w:rsidR="00E81F0A" w:rsidRDefault="00E81F0A" w:rsidP="00E81F0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771060F" w14:textId="77777777" w:rsidR="00E81F0A" w:rsidRPr="002E5CBA" w:rsidRDefault="00E81F0A" w:rsidP="00E81F0A">
      <w:pPr>
        <w:pStyle w:val="PL"/>
        <w:rPr>
          <w:lang w:val="en-US"/>
        </w:rPr>
      </w:pPr>
      <w:r w:rsidRPr="002E5CBA">
        <w:rPr>
          <w:lang w:val="en-US"/>
        </w:rPr>
        <w:t xml:space="preserve">        </w:t>
      </w:r>
      <w:r>
        <w:rPr>
          <w:lang w:val="en-US"/>
        </w:rPr>
        <w:t>homeProvidedChargingId</w:t>
      </w:r>
      <w:r w:rsidRPr="002E5CBA">
        <w:rPr>
          <w:lang w:val="en-US"/>
        </w:rPr>
        <w:t>:</w:t>
      </w:r>
    </w:p>
    <w:p w14:paraId="46025A78" w14:textId="77777777" w:rsidR="00E81F0A" w:rsidRDefault="00E81F0A" w:rsidP="00E81F0A">
      <w:pPr>
        <w:pStyle w:val="PL"/>
      </w:pPr>
      <w:r>
        <w:t xml:space="preserve">          type: string</w:t>
      </w:r>
    </w:p>
    <w:p w14:paraId="63559285" w14:textId="77777777" w:rsidR="00E81F0A" w:rsidRPr="002E5CBA" w:rsidRDefault="00E81F0A" w:rsidP="00E81F0A">
      <w:pPr>
        <w:pStyle w:val="PL"/>
        <w:rPr>
          <w:lang w:val="en-US"/>
        </w:rPr>
      </w:pPr>
      <w:r w:rsidRPr="002E5CBA">
        <w:rPr>
          <w:lang w:val="en-US"/>
        </w:rPr>
        <w:t xml:space="preserve">        </w:t>
      </w:r>
      <w:r>
        <w:rPr>
          <w:lang w:eastAsia="zh-CN"/>
        </w:rPr>
        <w:t>nefExtBufSupportInd</w:t>
      </w:r>
      <w:r w:rsidRPr="002E5CBA">
        <w:rPr>
          <w:lang w:val="en-US"/>
        </w:rPr>
        <w:t>:</w:t>
      </w:r>
    </w:p>
    <w:p w14:paraId="64E2EBDB" w14:textId="77777777" w:rsidR="00E81F0A" w:rsidRDefault="00E81F0A" w:rsidP="00E81F0A">
      <w:pPr>
        <w:pStyle w:val="PL"/>
        <w:rPr>
          <w:lang w:val="en-US"/>
        </w:rPr>
      </w:pPr>
      <w:r w:rsidRPr="002E5CBA">
        <w:rPr>
          <w:lang w:val="en-US"/>
        </w:rPr>
        <w:t xml:space="preserve">          type: boolean</w:t>
      </w:r>
    </w:p>
    <w:p w14:paraId="707F0DD7" w14:textId="77777777" w:rsidR="00E81F0A" w:rsidRDefault="00E81F0A" w:rsidP="00E81F0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542F6C7" w14:textId="77777777" w:rsidR="00E81F0A" w:rsidRPr="002E5CBA" w:rsidRDefault="00E81F0A" w:rsidP="00E81F0A">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05020BEF" w14:textId="77777777" w:rsidR="00E81F0A" w:rsidRDefault="00E81F0A" w:rsidP="00E81F0A">
      <w:pPr>
        <w:pStyle w:val="PL"/>
        <w:rPr>
          <w:lang w:val="en-US"/>
        </w:rPr>
      </w:pPr>
      <w:r w:rsidRPr="002E5CBA">
        <w:rPr>
          <w:lang w:val="en-US"/>
        </w:rPr>
        <w:t xml:space="preserve">          type: boolean</w:t>
      </w:r>
    </w:p>
    <w:p w14:paraId="3A9088EC" w14:textId="77777777" w:rsidR="00E81F0A" w:rsidRDefault="00E81F0A" w:rsidP="00E81F0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5E188F2" w14:textId="77777777" w:rsidR="00E81F0A" w:rsidRDefault="00E81F0A" w:rsidP="00E81F0A">
      <w:pPr>
        <w:pStyle w:val="PL"/>
      </w:pPr>
      <w:r>
        <w:rPr>
          <w:lang w:val="en-US"/>
        </w:rPr>
        <w:t xml:space="preserve">        </w:t>
      </w:r>
      <w:r w:rsidRPr="00B63A39">
        <w:t>ueIpv6InterfaceId</w:t>
      </w:r>
      <w:r>
        <w:t>:</w:t>
      </w:r>
    </w:p>
    <w:p w14:paraId="484F8321" w14:textId="77777777" w:rsidR="00E81F0A" w:rsidRDefault="00E81F0A" w:rsidP="00E81F0A">
      <w:pPr>
        <w:pStyle w:val="PL"/>
        <w:rPr>
          <w:lang w:val="en-US"/>
        </w:rPr>
      </w:pPr>
      <w:r w:rsidRPr="002E5CBA">
        <w:rPr>
          <w:lang w:val="en-US"/>
        </w:rPr>
        <w:t xml:space="preserve">          type: string</w:t>
      </w:r>
    </w:p>
    <w:p w14:paraId="2D667350" w14:textId="77777777" w:rsidR="00E81F0A" w:rsidRDefault="00E81F0A" w:rsidP="00E81F0A">
      <w:pPr>
        <w:pStyle w:val="PL"/>
        <w:rPr>
          <w:lang w:val="en-US"/>
        </w:rPr>
      </w:pPr>
      <w:r w:rsidRPr="002E5CBA">
        <w:rPr>
          <w:lang w:val="en-US"/>
        </w:rPr>
        <w:t xml:space="preserve">          </w:t>
      </w:r>
      <w:r>
        <w:rPr>
          <w:lang w:val="en-US"/>
        </w:rPr>
        <w:t>pattern</w:t>
      </w:r>
      <w:r w:rsidRPr="002E5CBA">
        <w:rPr>
          <w:lang w:val="en-US"/>
        </w:rPr>
        <w:t xml:space="preserve">: </w:t>
      </w:r>
      <w:r>
        <w:rPr>
          <w:lang w:val="en-US"/>
        </w:rPr>
        <w:t>'^[A-Fa-f0-9]{16}$'</w:t>
      </w:r>
    </w:p>
    <w:p w14:paraId="4E62943C" w14:textId="77777777" w:rsidR="00E81F0A" w:rsidRDefault="00E81F0A" w:rsidP="00E81F0A">
      <w:pPr>
        <w:pStyle w:val="PL"/>
        <w:rPr>
          <w:noProof w:val="0"/>
        </w:rPr>
      </w:pPr>
      <w:r>
        <w:rPr>
          <w:noProof w:val="0"/>
        </w:rPr>
        <w:t xml:space="preserve">        </w:t>
      </w:r>
      <w:r>
        <w:rPr>
          <w:noProof w:val="0"/>
          <w:lang w:eastAsia="zh-CN"/>
        </w:rPr>
        <w:t>ipv6Index</w:t>
      </w:r>
      <w:r>
        <w:rPr>
          <w:noProof w:val="0"/>
        </w:rPr>
        <w:t>:</w:t>
      </w:r>
    </w:p>
    <w:p w14:paraId="36DDA946" w14:textId="77777777" w:rsidR="00E81F0A" w:rsidRDefault="00E81F0A" w:rsidP="00E81F0A">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70B3B659" w14:textId="77777777" w:rsidR="00E81F0A" w:rsidRPr="006A7EE2" w:rsidRDefault="00E81F0A" w:rsidP="00E81F0A">
      <w:pPr>
        <w:pStyle w:val="PL"/>
        <w:rPr>
          <w:lang w:val="en-US"/>
        </w:rPr>
      </w:pPr>
      <w:r w:rsidRPr="006A7EE2">
        <w:rPr>
          <w:lang w:val="en-US"/>
        </w:rPr>
        <w:t xml:space="preserve">        </w:t>
      </w:r>
      <w:r>
        <w:rPr>
          <w:lang w:val="en-US"/>
        </w:rPr>
        <w:t>dnAaaAddress</w:t>
      </w:r>
      <w:r w:rsidRPr="006A7EE2">
        <w:rPr>
          <w:lang w:val="en-US"/>
        </w:rPr>
        <w:t>:</w:t>
      </w:r>
    </w:p>
    <w:p w14:paraId="39675EF5" w14:textId="77777777" w:rsidR="00E81F0A" w:rsidRDefault="00E81F0A" w:rsidP="00E81F0A">
      <w:pPr>
        <w:pStyle w:val="PL"/>
        <w:rPr>
          <w:lang w:val="en-US"/>
        </w:rPr>
      </w:pPr>
      <w:r w:rsidRPr="006A7EE2">
        <w:rPr>
          <w:lang w:val="en-US"/>
        </w:rPr>
        <w:t xml:space="preserve">          $ref: '#/components/schemas/</w:t>
      </w:r>
      <w:r>
        <w:rPr>
          <w:lang w:val="en-US"/>
        </w:rPr>
        <w:t>IpAddress</w:t>
      </w:r>
      <w:r w:rsidRPr="006A7EE2">
        <w:rPr>
          <w:lang w:val="en-US"/>
        </w:rPr>
        <w:t>'</w:t>
      </w:r>
    </w:p>
    <w:p w14:paraId="4DB2A2C3" w14:textId="77777777" w:rsidR="00E81F0A" w:rsidRPr="006A7EE2" w:rsidRDefault="00E81F0A" w:rsidP="00E81F0A">
      <w:pPr>
        <w:pStyle w:val="PL"/>
        <w:rPr>
          <w:lang w:val="en-US"/>
        </w:rPr>
      </w:pPr>
      <w:r w:rsidRPr="006A7EE2">
        <w:rPr>
          <w:lang w:val="en-US"/>
        </w:rPr>
        <w:t xml:space="preserve">        </w:t>
      </w:r>
      <w:r>
        <w:rPr>
          <w:lang w:val="en-US"/>
        </w:rPr>
        <w:t>redundantPduSessionInfo</w:t>
      </w:r>
      <w:r w:rsidRPr="006A7EE2">
        <w:rPr>
          <w:lang w:val="en-US"/>
        </w:rPr>
        <w:t>:</w:t>
      </w:r>
    </w:p>
    <w:p w14:paraId="591AF0CC" w14:textId="3CF4AA50" w:rsidR="00E81F0A" w:rsidRDefault="00E81F0A" w:rsidP="00E81F0A">
      <w:pPr>
        <w:pStyle w:val="PL"/>
        <w:rPr>
          <w:ins w:id="104" w:author="Frank, April Meeting v0" w:date="2021-03-27T16:01:00Z"/>
          <w:lang w:val="en-US"/>
        </w:rPr>
      </w:pPr>
      <w:r w:rsidRPr="006A7EE2">
        <w:rPr>
          <w:lang w:val="en-US"/>
        </w:rPr>
        <w:t xml:space="preserve">          $ref: '#/components/schemas/</w:t>
      </w:r>
      <w:r>
        <w:rPr>
          <w:lang w:val="en-US"/>
        </w:rPr>
        <w:t>RedundantPduSessionInformation</w:t>
      </w:r>
      <w:r w:rsidRPr="006A7EE2">
        <w:rPr>
          <w:lang w:val="en-US"/>
        </w:rPr>
        <w:t>'</w:t>
      </w:r>
    </w:p>
    <w:p w14:paraId="11369B01" w14:textId="6759FE3E" w:rsidR="00E81F0A" w:rsidRDefault="00E81F0A" w:rsidP="00E81F0A">
      <w:pPr>
        <w:pStyle w:val="PL"/>
        <w:rPr>
          <w:ins w:id="105" w:author="Frank, April Meeting v0" w:date="2021-03-27T16:01:00Z"/>
          <w:lang w:val="en-US"/>
        </w:rPr>
      </w:pPr>
      <w:ins w:id="106" w:author="Frank, April Meeting v0" w:date="2021-03-27T16:01:00Z">
        <w:r>
          <w:rPr>
            <w:lang w:val="en-US"/>
          </w:rPr>
          <w:t xml:space="preserve">        </w:t>
        </w:r>
      </w:ins>
      <w:ins w:id="107" w:author="Frank, April Meeting v1" w:date="2021-04-05T11:06:00Z">
        <w:r w:rsidR="00061B40">
          <w:rPr>
            <w:lang w:val="en-US"/>
          </w:rPr>
          <w:t>nspuSupportInd</w:t>
        </w:r>
      </w:ins>
      <w:ins w:id="108" w:author="Frank, April Meeting v0" w:date="2021-03-27T16:01:00Z">
        <w:r>
          <w:rPr>
            <w:lang w:val="en-US"/>
          </w:rPr>
          <w:t>:</w:t>
        </w:r>
      </w:ins>
    </w:p>
    <w:p w14:paraId="4109872D" w14:textId="486771FA" w:rsidR="00E81F0A" w:rsidRPr="009B5397" w:rsidDel="00C868B8" w:rsidRDefault="00E81F0A" w:rsidP="00E81F0A">
      <w:pPr>
        <w:pStyle w:val="PL"/>
        <w:rPr>
          <w:del w:id="109" w:author="Frank, April Meeting v0" w:date="2021-04-01T15:22:00Z"/>
          <w:lang w:val="en-US"/>
        </w:rPr>
      </w:pPr>
      <w:ins w:id="110" w:author="Frank, April Meeting v0" w:date="2021-03-27T16:01:00Z">
        <w:r w:rsidRPr="002E5CBA">
          <w:rPr>
            <w:lang w:val="en-US"/>
          </w:rPr>
          <w:t xml:space="preserve">          type: boolean</w:t>
        </w:r>
      </w:ins>
    </w:p>
    <w:p w14:paraId="7994B9C4" w14:textId="77777777" w:rsidR="00E81F0A" w:rsidRPr="002E5CBA" w:rsidRDefault="00E81F0A" w:rsidP="00E81F0A">
      <w:pPr>
        <w:pStyle w:val="PL"/>
        <w:rPr>
          <w:lang w:val="en-US"/>
        </w:rPr>
      </w:pPr>
      <w:r w:rsidRPr="002E5CBA">
        <w:rPr>
          <w:lang w:val="en-US"/>
        </w:rPr>
        <w:t xml:space="preserve">      required:</w:t>
      </w:r>
    </w:p>
    <w:p w14:paraId="59A7977A" w14:textId="77777777" w:rsidR="00E81F0A" w:rsidRPr="002E5CBA" w:rsidRDefault="00E81F0A" w:rsidP="00E81F0A">
      <w:pPr>
        <w:pStyle w:val="PL"/>
        <w:rPr>
          <w:lang w:val="en-US"/>
        </w:rPr>
      </w:pPr>
      <w:r w:rsidRPr="002E5CBA">
        <w:rPr>
          <w:lang w:val="en-US"/>
        </w:rPr>
        <w:t xml:space="preserve">        - pduSessionType</w:t>
      </w:r>
    </w:p>
    <w:p w14:paraId="0D6B0627" w14:textId="77777777" w:rsidR="00E81F0A" w:rsidRPr="002E5CBA" w:rsidRDefault="00E81F0A" w:rsidP="00E81F0A">
      <w:pPr>
        <w:pStyle w:val="PL"/>
        <w:rPr>
          <w:lang w:val="en-US"/>
        </w:rPr>
      </w:pPr>
      <w:r w:rsidRPr="002E5CBA">
        <w:rPr>
          <w:lang w:val="en-US"/>
        </w:rPr>
        <w:t xml:space="preserve">        - sscMode</w:t>
      </w:r>
    </w:p>
    <w:p w14:paraId="5DD7D00C" w14:textId="77777777" w:rsidR="00E81F0A" w:rsidRPr="00B42392" w:rsidRDefault="00E81F0A" w:rsidP="00E81F0A">
      <w:pPr>
        <w:pStyle w:val="PL"/>
        <w:rPr>
          <w:lang w:val="en-US"/>
        </w:rPr>
      </w:pPr>
      <w:r w:rsidRPr="00B42392">
        <w:rPr>
          <w:lang w:val="en-US"/>
        </w:rPr>
        <w:t xml:space="preserve">      oneOf:</w:t>
      </w:r>
    </w:p>
    <w:p w14:paraId="3B5539F2" w14:textId="77777777" w:rsidR="00E81F0A" w:rsidRPr="00B42392" w:rsidRDefault="00E81F0A" w:rsidP="00E81F0A">
      <w:pPr>
        <w:pStyle w:val="PL"/>
        <w:rPr>
          <w:lang w:val="en-US"/>
        </w:rPr>
      </w:pPr>
      <w:r w:rsidRPr="00B42392">
        <w:rPr>
          <w:lang w:val="en-US"/>
        </w:rPr>
        <w:t xml:space="preserve">        - required: [ </w:t>
      </w:r>
      <w:r>
        <w:t>hSmfInstanceId</w:t>
      </w:r>
      <w:r w:rsidRPr="00B42392">
        <w:rPr>
          <w:lang w:val="en-US"/>
        </w:rPr>
        <w:t xml:space="preserve"> ]</w:t>
      </w:r>
    </w:p>
    <w:p w14:paraId="4F9CCDBB" w14:textId="74BCDF21" w:rsidR="00E81F0A" w:rsidRDefault="00E81F0A" w:rsidP="00E81F0A">
      <w:pPr>
        <w:pStyle w:val="PL"/>
        <w:rPr>
          <w:lang w:val="en-US"/>
        </w:rPr>
      </w:pPr>
      <w:r w:rsidRPr="00B42392">
        <w:rPr>
          <w:lang w:val="en-US"/>
        </w:rPr>
        <w:t xml:space="preserve">        - required: [ </w:t>
      </w:r>
      <w:r>
        <w:t>smfInstanceId</w:t>
      </w:r>
      <w:r w:rsidRPr="00B42392">
        <w:rPr>
          <w:lang w:val="en-US"/>
        </w:rPr>
        <w:t xml:space="preserve"> ]</w:t>
      </w:r>
    </w:p>
    <w:p w14:paraId="0CC8EE87" w14:textId="77777777" w:rsidR="00E81F0A" w:rsidRPr="002E5CBA" w:rsidRDefault="00E81F0A" w:rsidP="00E81F0A">
      <w:pPr>
        <w:pStyle w:val="PL"/>
        <w:rPr>
          <w:lang w:val="en-US"/>
        </w:rPr>
      </w:pPr>
    </w:p>
    <w:p w14:paraId="713722BE" w14:textId="77777777" w:rsidR="00E81F0A" w:rsidRPr="00E81F0A" w:rsidRDefault="00E81F0A" w:rsidP="00E81F0A">
      <w:pPr>
        <w:pStyle w:val="PL"/>
        <w:rPr>
          <w:color w:val="FF0000"/>
          <w:lang w:val="en-US" w:eastAsia="zh-CN"/>
        </w:rPr>
      </w:pPr>
      <w:r w:rsidRPr="00E81F0A">
        <w:rPr>
          <w:color w:val="FF0000"/>
          <w:lang w:val="en-US" w:eastAsia="zh-CN"/>
        </w:rPr>
        <w:t>*********skipped for clarity*********</w:t>
      </w:r>
    </w:p>
    <w:p w14:paraId="2BAB9C3A" w14:textId="0D902CFD" w:rsidR="00E81F0A" w:rsidRDefault="00E81F0A" w:rsidP="00E81F0A">
      <w:pPr>
        <w:pStyle w:val="PL"/>
      </w:pPr>
    </w:p>
    <w:p w14:paraId="3B8230F9" w14:textId="77777777" w:rsidR="00B17B4A" w:rsidRDefault="00B17B4A" w:rsidP="00B17B4A">
      <w:pPr>
        <w:pStyle w:val="PL"/>
        <w:rPr>
          <w:lang w:val="en-US"/>
        </w:rPr>
      </w:pPr>
      <w:r>
        <w:rPr>
          <w:lang w:val="en-US"/>
        </w:rPr>
        <w:lastRenderedPageBreak/>
        <w:t xml:space="preserve">    SmContext:</w:t>
      </w:r>
    </w:p>
    <w:p w14:paraId="0C9D9129" w14:textId="77777777" w:rsidR="00B17B4A" w:rsidRDefault="00B17B4A" w:rsidP="00B17B4A">
      <w:pPr>
        <w:pStyle w:val="PL"/>
        <w:rPr>
          <w:lang w:val="en-US"/>
        </w:rPr>
      </w:pPr>
      <w:r>
        <w:t xml:space="preserve">      </w:t>
      </w:r>
      <w:r>
        <w:rPr>
          <w:lang w:val="en-US"/>
        </w:rPr>
        <w:t xml:space="preserve">description: </w:t>
      </w:r>
      <w:r>
        <w:rPr>
          <w:rFonts w:cs="Arial"/>
          <w:szCs w:val="18"/>
        </w:rPr>
        <w:t>Complete SM Context</w:t>
      </w:r>
    </w:p>
    <w:p w14:paraId="13D67710" w14:textId="77777777" w:rsidR="00B17B4A" w:rsidRDefault="00B17B4A" w:rsidP="00B17B4A">
      <w:pPr>
        <w:pStyle w:val="PL"/>
        <w:rPr>
          <w:lang w:val="en-US"/>
        </w:rPr>
      </w:pPr>
      <w:r>
        <w:rPr>
          <w:lang w:val="en-US"/>
        </w:rPr>
        <w:t xml:space="preserve">      type: object</w:t>
      </w:r>
    </w:p>
    <w:p w14:paraId="25A257E3" w14:textId="77777777" w:rsidR="00B17B4A" w:rsidRDefault="00B17B4A" w:rsidP="00B17B4A">
      <w:pPr>
        <w:pStyle w:val="PL"/>
        <w:rPr>
          <w:lang w:val="en-US"/>
        </w:rPr>
      </w:pPr>
      <w:r>
        <w:rPr>
          <w:lang w:val="en-US"/>
        </w:rPr>
        <w:t xml:space="preserve">      properties:</w:t>
      </w:r>
    </w:p>
    <w:p w14:paraId="60126658" w14:textId="77777777" w:rsidR="00B17B4A" w:rsidRDefault="00B17B4A" w:rsidP="00B17B4A">
      <w:pPr>
        <w:pStyle w:val="PL"/>
        <w:rPr>
          <w:lang w:val="en-US"/>
        </w:rPr>
      </w:pPr>
      <w:r>
        <w:rPr>
          <w:lang w:val="en-US"/>
        </w:rPr>
        <w:t xml:space="preserve">        pduSessionId:</w:t>
      </w:r>
    </w:p>
    <w:p w14:paraId="3CED37BA" w14:textId="77777777" w:rsidR="00B17B4A" w:rsidRDefault="00B17B4A" w:rsidP="00B17B4A">
      <w:pPr>
        <w:pStyle w:val="PL"/>
        <w:rPr>
          <w:lang w:val="en-US"/>
        </w:rPr>
      </w:pPr>
      <w:r>
        <w:rPr>
          <w:lang w:val="en-US"/>
        </w:rPr>
        <w:t xml:space="preserve">          $ref: 'TS29571_CommonData.yaml#/components/schemas/PduSessionId'</w:t>
      </w:r>
    </w:p>
    <w:p w14:paraId="737FBAC7" w14:textId="77777777" w:rsidR="00B17B4A" w:rsidRDefault="00B17B4A" w:rsidP="00B17B4A">
      <w:pPr>
        <w:pStyle w:val="PL"/>
        <w:rPr>
          <w:lang w:val="en-US"/>
        </w:rPr>
      </w:pPr>
      <w:r>
        <w:rPr>
          <w:lang w:val="en-US"/>
        </w:rPr>
        <w:t xml:space="preserve">        dnn:</w:t>
      </w:r>
    </w:p>
    <w:p w14:paraId="062D46D4" w14:textId="77777777" w:rsidR="00B17B4A" w:rsidRDefault="00B17B4A" w:rsidP="00B17B4A">
      <w:pPr>
        <w:pStyle w:val="PL"/>
        <w:rPr>
          <w:lang w:val="en-US"/>
        </w:rPr>
      </w:pPr>
      <w:r>
        <w:rPr>
          <w:lang w:val="en-US"/>
        </w:rPr>
        <w:t xml:space="preserve">          $ref: 'TS29571_CommonData.yaml#/components/schemas/Dnn'</w:t>
      </w:r>
    </w:p>
    <w:p w14:paraId="1202E11A" w14:textId="77777777" w:rsidR="00B17B4A" w:rsidRDefault="00B17B4A" w:rsidP="00B17B4A">
      <w:pPr>
        <w:pStyle w:val="PL"/>
        <w:rPr>
          <w:lang w:val="en-US"/>
        </w:rPr>
      </w:pPr>
      <w:r>
        <w:rPr>
          <w:lang w:val="en-US"/>
        </w:rPr>
        <w:t xml:space="preserve">        selectedDnn:</w:t>
      </w:r>
    </w:p>
    <w:p w14:paraId="13824AC3" w14:textId="77777777" w:rsidR="00B17B4A" w:rsidRDefault="00B17B4A" w:rsidP="00B17B4A">
      <w:pPr>
        <w:pStyle w:val="PL"/>
        <w:rPr>
          <w:lang w:val="en-US"/>
        </w:rPr>
      </w:pPr>
      <w:r>
        <w:rPr>
          <w:lang w:val="en-US"/>
        </w:rPr>
        <w:t xml:space="preserve">          $ref: 'TS29571_CommonData.yaml#/components/schemas/Dnn'</w:t>
      </w:r>
    </w:p>
    <w:p w14:paraId="087AC3AE" w14:textId="77777777" w:rsidR="00B17B4A" w:rsidRDefault="00B17B4A" w:rsidP="00B17B4A">
      <w:pPr>
        <w:pStyle w:val="PL"/>
        <w:rPr>
          <w:lang w:val="en-US"/>
        </w:rPr>
      </w:pPr>
      <w:r>
        <w:rPr>
          <w:lang w:val="en-US"/>
        </w:rPr>
        <w:t xml:space="preserve">        sNssai:</w:t>
      </w:r>
    </w:p>
    <w:p w14:paraId="68B19D76" w14:textId="77777777" w:rsidR="00B17B4A" w:rsidRDefault="00B17B4A" w:rsidP="00B17B4A">
      <w:pPr>
        <w:pStyle w:val="PL"/>
        <w:rPr>
          <w:lang w:val="en-US"/>
        </w:rPr>
      </w:pPr>
      <w:r>
        <w:rPr>
          <w:lang w:val="en-US"/>
        </w:rPr>
        <w:t xml:space="preserve">          $ref: 'TS29571_CommonData.yaml#/components/schemas/Snssai'</w:t>
      </w:r>
    </w:p>
    <w:p w14:paraId="00F29B00" w14:textId="77777777" w:rsidR="00B17B4A" w:rsidRDefault="00B17B4A" w:rsidP="00B17B4A">
      <w:pPr>
        <w:pStyle w:val="PL"/>
        <w:rPr>
          <w:lang w:val="en-US"/>
        </w:rPr>
      </w:pPr>
      <w:r>
        <w:rPr>
          <w:lang w:val="en-US"/>
        </w:rPr>
        <w:t xml:space="preserve">        hplmnSnssai:</w:t>
      </w:r>
    </w:p>
    <w:p w14:paraId="76310E63" w14:textId="77777777" w:rsidR="00B17B4A" w:rsidRDefault="00B17B4A" w:rsidP="00B17B4A">
      <w:pPr>
        <w:pStyle w:val="PL"/>
        <w:rPr>
          <w:lang w:val="en-US"/>
        </w:rPr>
      </w:pPr>
      <w:r>
        <w:rPr>
          <w:lang w:val="en-US"/>
        </w:rPr>
        <w:t xml:space="preserve">          $ref: 'TS29571_CommonData.yaml#/components/schemas/Snssai'</w:t>
      </w:r>
    </w:p>
    <w:p w14:paraId="5301DF6E" w14:textId="77777777" w:rsidR="00B17B4A" w:rsidRDefault="00B17B4A" w:rsidP="00B17B4A">
      <w:pPr>
        <w:pStyle w:val="PL"/>
        <w:rPr>
          <w:lang w:val="en-US"/>
        </w:rPr>
      </w:pPr>
      <w:r>
        <w:rPr>
          <w:lang w:val="en-US"/>
        </w:rPr>
        <w:t xml:space="preserve">        pduSessionType:</w:t>
      </w:r>
    </w:p>
    <w:p w14:paraId="09E560E5" w14:textId="77777777" w:rsidR="00B17B4A" w:rsidRDefault="00B17B4A" w:rsidP="00B17B4A">
      <w:pPr>
        <w:pStyle w:val="PL"/>
        <w:rPr>
          <w:lang w:val="en-US"/>
        </w:rPr>
      </w:pPr>
      <w:r>
        <w:rPr>
          <w:lang w:val="en-US"/>
        </w:rPr>
        <w:t xml:space="preserve">          $ref: 'TS29571_CommonData.yaml#/components/schemas/PduSessionType'</w:t>
      </w:r>
    </w:p>
    <w:p w14:paraId="3FC2F42D" w14:textId="77777777" w:rsidR="00B17B4A" w:rsidRDefault="00B17B4A" w:rsidP="00B17B4A">
      <w:pPr>
        <w:pStyle w:val="PL"/>
        <w:rPr>
          <w:lang w:val="en-US"/>
        </w:rPr>
      </w:pPr>
      <w:r>
        <w:rPr>
          <w:lang w:val="en-US"/>
        </w:rPr>
        <w:t xml:space="preserve">        gpsi:</w:t>
      </w:r>
    </w:p>
    <w:p w14:paraId="351E4B06" w14:textId="77777777" w:rsidR="00B17B4A" w:rsidRDefault="00B17B4A" w:rsidP="00B17B4A">
      <w:pPr>
        <w:pStyle w:val="PL"/>
        <w:rPr>
          <w:lang w:val="en-US"/>
        </w:rPr>
      </w:pPr>
      <w:r>
        <w:rPr>
          <w:lang w:val="en-US"/>
        </w:rPr>
        <w:t xml:space="preserve">          $ref: 'TS29571_CommonData.yaml#/components/schemas/Gpsi'</w:t>
      </w:r>
    </w:p>
    <w:p w14:paraId="6630F580" w14:textId="77777777" w:rsidR="00B17B4A" w:rsidRDefault="00B17B4A" w:rsidP="00B17B4A">
      <w:pPr>
        <w:pStyle w:val="PL"/>
        <w:rPr>
          <w:lang w:val="en-US"/>
        </w:rPr>
      </w:pPr>
      <w:r>
        <w:rPr>
          <w:lang w:val="en-US"/>
        </w:rPr>
        <w:t xml:space="preserve">        hSmfUri:</w:t>
      </w:r>
    </w:p>
    <w:p w14:paraId="7F4724E9" w14:textId="77777777" w:rsidR="00B17B4A" w:rsidRDefault="00B17B4A" w:rsidP="00B17B4A">
      <w:pPr>
        <w:pStyle w:val="PL"/>
        <w:rPr>
          <w:lang w:val="en-US"/>
        </w:rPr>
      </w:pPr>
      <w:r>
        <w:rPr>
          <w:lang w:val="en-US"/>
        </w:rPr>
        <w:t xml:space="preserve">          $ref: 'TS29571_CommonData.yaml#/components/schemas/Uri'</w:t>
      </w:r>
    </w:p>
    <w:p w14:paraId="675FF0AF" w14:textId="77777777" w:rsidR="00B17B4A" w:rsidRDefault="00B17B4A" w:rsidP="00B17B4A">
      <w:pPr>
        <w:pStyle w:val="PL"/>
        <w:rPr>
          <w:lang w:val="en-US"/>
        </w:rPr>
      </w:pPr>
      <w:r>
        <w:rPr>
          <w:lang w:val="en-US"/>
        </w:rPr>
        <w:t xml:space="preserve">        smfUri:</w:t>
      </w:r>
    </w:p>
    <w:p w14:paraId="66A15518" w14:textId="77777777" w:rsidR="00B17B4A" w:rsidRDefault="00B17B4A" w:rsidP="00B17B4A">
      <w:pPr>
        <w:pStyle w:val="PL"/>
        <w:rPr>
          <w:lang w:val="en-US"/>
        </w:rPr>
      </w:pPr>
      <w:r>
        <w:rPr>
          <w:lang w:val="en-US"/>
        </w:rPr>
        <w:t xml:space="preserve">          $ref: 'TS29571_CommonData.yaml#/components/schemas/Uri'</w:t>
      </w:r>
    </w:p>
    <w:p w14:paraId="564A6CA8" w14:textId="77777777" w:rsidR="00B17B4A" w:rsidRDefault="00B17B4A" w:rsidP="00B17B4A">
      <w:pPr>
        <w:pStyle w:val="PL"/>
      </w:pPr>
      <w:r>
        <w:t xml:space="preserve">        pduSessionRef:</w:t>
      </w:r>
    </w:p>
    <w:p w14:paraId="00375B4D" w14:textId="77777777" w:rsidR="00B17B4A" w:rsidRDefault="00B17B4A" w:rsidP="00B17B4A">
      <w:pPr>
        <w:pStyle w:val="PL"/>
        <w:rPr>
          <w:lang w:val="en-US"/>
        </w:rPr>
      </w:pPr>
      <w:r>
        <w:rPr>
          <w:lang w:val="en-US"/>
        </w:rPr>
        <w:t xml:space="preserve">          $ref: 'TS29571_CommonData.yaml#/components/schemas/Uri'</w:t>
      </w:r>
    </w:p>
    <w:p w14:paraId="66B64C85" w14:textId="77777777" w:rsidR="00B17B4A" w:rsidRDefault="00B17B4A" w:rsidP="00B17B4A">
      <w:pPr>
        <w:pStyle w:val="PL"/>
        <w:rPr>
          <w:lang w:val="en-US"/>
        </w:rPr>
      </w:pPr>
      <w:r>
        <w:rPr>
          <w:lang w:val="en-US"/>
        </w:rPr>
        <w:t xml:space="preserve">        pcfId:</w:t>
      </w:r>
    </w:p>
    <w:p w14:paraId="7AA28951" w14:textId="77777777" w:rsidR="00B17B4A" w:rsidRDefault="00B17B4A" w:rsidP="00B17B4A">
      <w:pPr>
        <w:pStyle w:val="PL"/>
        <w:rPr>
          <w:lang w:val="en-US"/>
        </w:rPr>
      </w:pPr>
      <w:r>
        <w:rPr>
          <w:lang w:val="en-US"/>
        </w:rPr>
        <w:t xml:space="preserve">          $ref: 'TS29571_CommonData.yaml#/components/schemas/NfInstanceId'</w:t>
      </w:r>
    </w:p>
    <w:p w14:paraId="487AF272" w14:textId="77777777" w:rsidR="00B17B4A" w:rsidRDefault="00B17B4A" w:rsidP="00B17B4A">
      <w:pPr>
        <w:pStyle w:val="PL"/>
        <w:rPr>
          <w:lang w:val="en-US"/>
        </w:rPr>
      </w:pPr>
      <w:r>
        <w:rPr>
          <w:lang w:val="en-US"/>
        </w:rPr>
        <w:t xml:space="preserve">        pcfGroupId:</w:t>
      </w:r>
    </w:p>
    <w:p w14:paraId="2FB3C95F" w14:textId="77777777" w:rsidR="00B17B4A" w:rsidRDefault="00B17B4A" w:rsidP="00B17B4A">
      <w:pPr>
        <w:pStyle w:val="PL"/>
        <w:rPr>
          <w:lang w:val="en-US"/>
        </w:rPr>
      </w:pPr>
      <w:r>
        <w:rPr>
          <w:lang w:val="en-US"/>
        </w:rPr>
        <w:t xml:space="preserve">          $ref: 'TS29571_CommonData.yaml#/components/schemas/NfGroupId'</w:t>
      </w:r>
    </w:p>
    <w:p w14:paraId="1F40FFB4" w14:textId="77777777" w:rsidR="00B17B4A" w:rsidRDefault="00B17B4A" w:rsidP="00B17B4A">
      <w:pPr>
        <w:pStyle w:val="PL"/>
        <w:rPr>
          <w:lang w:val="en-US"/>
        </w:rPr>
      </w:pPr>
      <w:r>
        <w:rPr>
          <w:lang w:val="en-US"/>
        </w:rPr>
        <w:t xml:space="preserve">        pcfSetId:</w:t>
      </w:r>
    </w:p>
    <w:p w14:paraId="1B9E6D17" w14:textId="77777777" w:rsidR="00B17B4A" w:rsidRDefault="00B17B4A" w:rsidP="00B17B4A">
      <w:pPr>
        <w:pStyle w:val="PL"/>
        <w:rPr>
          <w:lang w:val="en-US"/>
        </w:rPr>
      </w:pPr>
      <w:r>
        <w:rPr>
          <w:lang w:val="en-US"/>
        </w:rPr>
        <w:t xml:space="preserve">          $ref: 'TS29571_CommonData.yaml#/components/schemas/NfSetId'</w:t>
      </w:r>
    </w:p>
    <w:p w14:paraId="27CBD6E3" w14:textId="77777777" w:rsidR="00B17B4A" w:rsidRDefault="00B17B4A" w:rsidP="00B17B4A">
      <w:pPr>
        <w:pStyle w:val="PL"/>
        <w:rPr>
          <w:lang w:val="en-US"/>
        </w:rPr>
      </w:pPr>
      <w:r>
        <w:rPr>
          <w:lang w:val="en-US"/>
        </w:rPr>
        <w:t xml:space="preserve">        selMode:</w:t>
      </w:r>
    </w:p>
    <w:p w14:paraId="51FF7989" w14:textId="77777777" w:rsidR="00B17B4A" w:rsidRDefault="00B17B4A" w:rsidP="00B17B4A">
      <w:pPr>
        <w:pStyle w:val="PL"/>
        <w:rPr>
          <w:lang w:val="en-US"/>
        </w:rPr>
      </w:pPr>
      <w:r>
        <w:rPr>
          <w:lang w:val="en-US"/>
        </w:rPr>
        <w:t xml:space="preserve">          $ref: '#/components/schemas/DnnSelectionMode'</w:t>
      </w:r>
    </w:p>
    <w:p w14:paraId="50E66A04" w14:textId="77777777" w:rsidR="00B17B4A" w:rsidRDefault="00B17B4A" w:rsidP="00B17B4A">
      <w:pPr>
        <w:pStyle w:val="PL"/>
      </w:pPr>
      <w:r>
        <w:t xml:space="preserve">        udmGroupId:</w:t>
      </w:r>
    </w:p>
    <w:p w14:paraId="327DEED9" w14:textId="77777777" w:rsidR="00B17B4A" w:rsidRDefault="00B17B4A" w:rsidP="00B17B4A">
      <w:pPr>
        <w:pStyle w:val="PL"/>
      </w:pPr>
      <w:r>
        <w:t xml:space="preserve">          $ref: 'TS29571_CommonData.yaml#/components/schemas/NfGroupId'</w:t>
      </w:r>
    </w:p>
    <w:p w14:paraId="2440DB0B" w14:textId="77777777" w:rsidR="00B17B4A" w:rsidRDefault="00B17B4A" w:rsidP="00B17B4A">
      <w:pPr>
        <w:pStyle w:val="PL"/>
      </w:pPr>
      <w:r>
        <w:t xml:space="preserve">        routingIndicator:</w:t>
      </w:r>
    </w:p>
    <w:p w14:paraId="671FF129" w14:textId="77777777" w:rsidR="00B17B4A" w:rsidRDefault="00B17B4A" w:rsidP="00B17B4A">
      <w:pPr>
        <w:pStyle w:val="PL"/>
      </w:pPr>
      <w:r>
        <w:t xml:space="preserve">          type: string</w:t>
      </w:r>
    </w:p>
    <w:p w14:paraId="4F73ACA0" w14:textId="77777777" w:rsidR="00B17B4A" w:rsidRDefault="00B17B4A" w:rsidP="00B17B4A">
      <w:pPr>
        <w:pStyle w:val="PL"/>
      </w:pPr>
      <w:r>
        <w:t xml:space="preserve">        </w:t>
      </w:r>
      <w:r>
        <w:rPr>
          <w:lang w:eastAsia="zh-CN"/>
        </w:rPr>
        <w:t>hNwPubKeyId</w:t>
      </w:r>
      <w:r>
        <w:t>:</w:t>
      </w:r>
    </w:p>
    <w:p w14:paraId="23B26432" w14:textId="77777777" w:rsidR="00B17B4A" w:rsidRDefault="00B17B4A" w:rsidP="00B17B4A">
      <w:pPr>
        <w:pStyle w:val="PL"/>
        <w:rPr>
          <w:lang w:eastAsia="zh-CN"/>
        </w:rPr>
      </w:pPr>
      <w:r>
        <w:t xml:space="preserve">          type: </w:t>
      </w:r>
      <w:r>
        <w:rPr>
          <w:lang w:eastAsia="zh-CN"/>
        </w:rPr>
        <w:t>integer</w:t>
      </w:r>
    </w:p>
    <w:p w14:paraId="0DBAA57D" w14:textId="77777777" w:rsidR="00B17B4A" w:rsidRDefault="00B17B4A" w:rsidP="00B17B4A">
      <w:pPr>
        <w:pStyle w:val="PL"/>
        <w:rPr>
          <w:lang w:val="en-US"/>
        </w:rPr>
      </w:pPr>
      <w:r>
        <w:rPr>
          <w:lang w:val="en-US"/>
        </w:rPr>
        <w:t xml:space="preserve">        sessionAmbr:</w:t>
      </w:r>
    </w:p>
    <w:p w14:paraId="4C6B5F49" w14:textId="77777777" w:rsidR="00B17B4A" w:rsidRDefault="00B17B4A" w:rsidP="00B17B4A">
      <w:pPr>
        <w:pStyle w:val="PL"/>
        <w:rPr>
          <w:lang w:val="en-US"/>
        </w:rPr>
      </w:pPr>
      <w:r>
        <w:rPr>
          <w:lang w:val="en-US"/>
        </w:rPr>
        <w:t xml:space="preserve">          $ref: 'TS29571_CommonData.yaml#/components/schemas/Ambr'</w:t>
      </w:r>
    </w:p>
    <w:p w14:paraId="4E335A2C" w14:textId="77777777" w:rsidR="00B17B4A" w:rsidRDefault="00B17B4A" w:rsidP="00B17B4A">
      <w:pPr>
        <w:pStyle w:val="PL"/>
        <w:rPr>
          <w:lang w:val="en-US"/>
        </w:rPr>
      </w:pPr>
      <w:r>
        <w:rPr>
          <w:lang w:val="en-US"/>
        </w:rPr>
        <w:t xml:space="preserve">        qosFlowsList:</w:t>
      </w:r>
    </w:p>
    <w:p w14:paraId="23171DFB" w14:textId="77777777" w:rsidR="00B17B4A" w:rsidRDefault="00B17B4A" w:rsidP="00B17B4A">
      <w:pPr>
        <w:pStyle w:val="PL"/>
        <w:rPr>
          <w:lang w:val="en-US"/>
        </w:rPr>
      </w:pPr>
      <w:r>
        <w:rPr>
          <w:lang w:val="en-US"/>
        </w:rPr>
        <w:t xml:space="preserve">          type: array</w:t>
      </w:r>
    </w:p>
    <w:p w14:paraId="48E5F169" w14:textId="77777777" w:rsidR="00B17B4A" w:rsidRDefault="00B17B4A" w:rsidP="00B17B4A">
      <w:pPr>
        <w:pStyle w:val="PL"/>
        <w:rPr>
          <w:lang w:val="en-US"/>
        </w:rPr>
      </w:pPr>
      <w:r>
        <w:rPr>
          <w:lang w:val="en-US"/>
        </w:rPr>
        <w:t xml:space="preserve">          items:</w:t>
      </w:r>
    </w:p>
    <w:p w14:paraId="386B3112" w14:textId="77777777" w:rsidR="00B17B4A" w:rsidRDefault="00B17B4A" w:rsidP="00B17B4A">
      <w:pPr>
        <w:pStyle w:val="PL"/>
        <w:rPr>
          <w:lang w:val="en-US"/>
        </w:rPr>
      </w:pPr>
      <w:r>
        <w:rPr>
          <w:lang w:val="en-US"/>
        </w:rPr>
        <w:t xml:space="preserve">            $ref: '#/components/schemas/QosFlowSetupItem'</w:t>
      </w:r>
    </w:p>
    <w:p w14:paraId="034656E9" w14:textId="77777777" w:rsidR="00B17B4A" w:rsidRDefault="00B17B4A" w:rsidP="00B17B4A">
      <w:pPr>
        <w:pStyle w:val="PL"/>
        <w:rPr>
          <w:lang w:val="en-US"/>
        </w:rPr>
      </w:pPr>
      <w:r>
        <w:rPr>
          <w:lang w:val="en-US"/>
        </w:rPr>
        <w:t xml:space="preserve">          minItems: 1</w:t>
      </w:r>
    </w:p>
    <w:p w14:paraId="3C80D42E" w14:textId="77777777" w:rsidR="00B17B4A" w:rsidRDefault="00B17B4A" w:rsidP="00B17B4A">
      <w:pPr>
        <w:pStyle w:val="PL"/>
        <w:rPr>
          <w:lang w:val="en-US"/>
        </w:rPr>
      </w:pPr>
      <w:r>
        <w:rPr>
          <w:lang w:val="en-US"/>
        </w:rPr>
        <w:t xml:space="preserve">        </w:t>
      </w:r>
      <w:r>
        <w:t>hSmfInstanceId</w:t>
      </w:r>
      <w:r>
        <w:rPr>
          <w:lang w:val="en-US"/>
        </w:rPr>
        <w:t>:</w:t>
      </w:r>
    </w:p>
    <w:p w14:paraId="3558B0A5" w14:textId="77777777" w:rsidR="00B17B4A" w:rsidRDefault="00B17B4A" w:rsidP="00B17B4A">
      <w:pPr>
        <w:pStyle w:val="PL"/>
        <w:rPr>
          <w:lang w:val="en-US"/>
        </w:rPr>
      </w:pPr>
      <w:r>
        <w:rPr>
          <w:lang w:val="en-US"/>
        </w:rPr>
        <w:t xml:space="preserve">          $ref: 'TS29571_CommonData.yaml#/components/schemas/NfInstanceId'</w:t>
      </w:r>
    </w:p>
    <w:p w14:paraId="267D82CF" w14:textId="77777777" w:rsidR="00B17B4A" w:rsidRDefault="00B17B4A" w:rsidP="00B17B4A">
      <w:pPr>
        <w:pStyle w:val="PL"/>
        <w:rPr>
          <w:lang w:val="en-US"/>
        </w:rPr>
      </w:pPr>
      <w:r>
        <w:rPr>
          <w:lang w:val="en-US"/>
        </w:rPr>
        <w:t xml:space="preserve">        </w:t>
      </w:r>
      <w:r>
        <w:t>smfInstanceId</w:t>
      </w:r>
      <w:r>
        <w:rPr>
          <w:lang w:val="en-US"/>
        </w:rPr>
        <w:t>:</w:t>
      </w:r>
    </w:p>
    <w:p w14:paraId="38100303" w14:textId="77777777" w:rsidR="00B17B4A" w:rsidRDefault="00B17B4A" w:rsidP="00B17B4A">
      <w:pPr>
        <w:pStyle w:val="PL"/>
        <w:rPr>
          <w:lang w:val="en-US"/>
        </w:rPr>
      </w:pPr>
      <w:r>
        <w:rPr>
          <w:lang w:val="en-US"/>
        </w:rPr>
        <w:t xml:space="preserve">          $ref: 'TS29571_CommonData.yaml#/components/schemas/NfInstanceId'</w:t>
      </w:r>
    </w:p>
    <w:p w14:paraId="59504C53" w14:textId="77777777" w:rsidR="00B17B4A" w:rsidRDefault="00B17B4A" w:rsidP="00B17B4A">
      <w:pPr>
        <w:pStyle w:val="PL"/>
        <w:rPr>
          <w:lang w:val="en-US"/>
        </w:rPr>
      </w:pPr>
      <w:r>
        <w:rPr>
          <w:lang w:val="en-US"/>
        </w:rPr>
        <w:t xml:space="preserve">        </w:t>
      </w:r>
      <w:r>
        <w:t>pduSessionSmfSetId</w:t>
      </w:r>
      <w:r>
        <w:rPr>
          <w:lang w:val="en-US"/>
        </w:rPr>
        <w:t>:</w:t>
      </w:r>
    </w:p>
    <w:p w14:paraId="788CFBDE" w14:textId="77777777" w:rsidR="00B17B4A" w:rsidRDefault="00B17B4A" w:rsidP="00B17B4A">
      <w:pPr>
        <w:pStyle w:val="PL"/>
      </w:pPr>
      <w:r>
        <w:rPr>
          <w:lang w:val="en-US"/>
        </w:rPr>
        <w:t xml:space="preserve">          $ref: 'TS29571_CommonData.yaml#/components/schemas/NfSetId'</w:t>
      </w:r>
    </w:p>
    <w:p w14:paraId="53A76D2E" w14:textId="77777777" w:rsidR="00B17B4A" w:rsidRDefault="00B17B4A" w:rsidP="00B17B4A">
      <w:pPr>
        <w:pStyle w:val="PL"/>
      </w:pPr>
      <w:r>
        <w:t xml:space="preserve">        pduSessionSmfServiceSetId:</w:t>
      </w:r>
    </w:p>
    <w:p w14:paraId="59146F87" w14:textId="77777777" w:rsidR="00B17B4A" w:rsidRDefault="00B17B4A" w:rsidP="00B17B4A">
      <w:pPr>
        <w:pStyle w:val="PL"/>
      </w:pPr>
      <w:r>
        <w:t xml:space="preserve">          $ref: 'TS29571_CommonData.yaml#/components/schemas/NfServiceSetId'</w:t>
      </w:r>
    </w:p>
    <w:p w14:paraId="00076484" w14:textId="77777777" w:rsidR="00B17B4A" w:rsidRDefault="00B17B4A" w:rsidP="00B17B4A">
      <w:pPr>
        <w:pStyle w:val="PL"/>
      </w:pPr>
      <w:r>
        <w:t xml:space="preserve">        pduSessionSmfBinding:</w:t>
      </w:r>
    </w:p>
    <w:p w14:paraId="36A7C098" w14:textId="77777777" w:rsidR="00B17B4A" w:rsidRDefault="00B17B4A" w:rsidP="00B17B4A">
      <w:pPr>
        <w:pStyle w:val="PL"/>
        <w:rPr>
          <w:lang w:val="en-US"/>
        </w:rPr>
      </w:pPr>
      <w:r>
        <w:rPr>
          <w:lang w:val="en-US"/>
        </w:rPr>
        <w:t xml:space="preserve">          $ref: 'TS29518_Namf_Communication.yaml</w:t>
      </w:r>
      <w:r>
        <w:t>#/components/schemas/</w:t>
      </w:r>
      <w:r>
        <w:rPr>
          <w:lang w:val="en-US"/>
        </w:rPr>
        <w:t>SbiBindingLevel'</w:t>
      </w:r>
    </w:p>
    <w:p w14:paraId="5C945A3D" w14:textId="77777777" w:rsidR="00B17B4A" w:rsidRDefault="00B17B4A" w:rsidP="00B17B4A">
      <w:pPr>
        <w:pStyle w:val="PL"/>
        <w:rPr>
          <w:lang w:val="en-US"/>
        </w:rPr>
      </w:pPr>
      <w:r>
        <w:rPr>
          <w:lang w:val="en-US"/>
        </w:rPr>
        <w:t xml:space="preserve">        enablePauseCharging:</w:t>
      </w:r>
    </w:p>
    <w:p w14:paraId="4256C787" w14:textId="77777777" w:rsidR="00B17B4A" w:rsidRDefault="00B17B4A" w:rsidP="00B17B4A">
      <w:pPr>
        <w:pStyle w:val="PL"/>
        <w:rPr>
          <w:lang w:val="en-US"/>
        </w:rPr>
      </w:pPr>
      <w:r>
        <w:rPr>
          <w:lang w:val="en-US"/>
        </w:rPr>
        <w:t xml:space="preserve">          type: boolean</w:t>
      </w:r>
    </w:p>
    <w:p w14:paraId="16315911" w14:textId="77777777" w:rsidR="00B17B4A" w:rsidRDefault="00B17B4A" w:rsidP="00B17B4A">
      <w:pPr>
        <w:pStyle w:val="PL"/>
        <w:rPr>
          <w:lang w:val="en-US"/>
        </w:rPr>
      </w:pPr>
      <w:r>
        <w:rPr>
          <w:lang w:val="en-US"/>
        </w:rPr>
        <w:t xml:space="preserve">          default: false</w:t>
      </w:r>
    </w:p>
    <w:p w14:paraId="7E329E8A" w14:textId="77777777" w:rsidR="00B17B4A" w:rsidRDefault="00B17B4A" w:rsidP="00B17B4A">
      <w:pPr>
        <w:pStyle w:val="PL"/>
        <w:rPr>
          <w:lang w:val="en-US"/>
        </w:rPr>
      </w:pPr>
      <w:r>
        <w:rPr>
          <w:lang w:val="en-US"/>
        </w:rPr>
        <w:t xml:space="preserve">        ueIpv4Address:</w:t>
      </w:r>
    </w:p>
    <w:p w14:paraId="76F90B44" w14:textId="77777777" w:rsidR="00B17B4A" w:rsidRDefault="00B17B4A" w:rsidP="00B17B4A">
      <w:pPr>
        <w:pStyle w:val="PL"/>
        <w:rPr>
          <w:lang w:val="en-US"/>
        </w:rPr>
      </w:pPr>
      <w:r>
        <w:rPr>
          <w:lang w:val="en-US"/>
        </w:rPr>
        <w:t xml:space="preserve">          $ref: 'TS29571_CommonData.yaml#/components/schemas/Ipv4Addr'</w:t>
      </w:r>
    </w:p>
    <w:p w14:paraId="4B3228B6" w14:textId="77777777" w:rsidR="00B17B4A" w:rsidRDefault="00B17B4A" w:rsidP="00B17B4A">
      <w:pPr>
        <w:pStyle w:val="PL"/>
        <w:rPr>
          <w:lang w:val="en-US"/>
        </w:rPr>
      </w:pPr>
      <w:r>
        <w:rPr>
          <w:lang w:val="en-US"/>
        </w:rPr>
        <w:t xml:space="preserve">        ueIpv6Prefix:</w:t>
      </w:r>
    </w:p>
    <w:p w14:paraId="5E50B571" w14:textId="77777777" w:rsidR="00B17B4A" w:rsidRDefault="00B17B4A" w:rsidP="00B17B4A">
      <w:pPr>
        <w:pStyle w:val="PL"/>
        <w:rPr>
          <w:lang w:val="en-US"/>
        </w:rPr>
      </w:pPr>
      <w:r>
        <w:rPr>
          <w:lang w:val="en-US"/>
        </w:rPr>
        <w:t xml:space="preserve">          $ref: 'TS29571_CommonData.yaml#/components/schemas/Ipv6Prefix'</w:t>
      </w:r>
    </w:p>
    <w:p w14:paraId="594D9C65" w14:textId="77777777" w:rsidR="00B17B4A" w:rsidRDefault="00B17B4A" w:rsidP="00B17B4A">
      <w:pPr>
        <w:pStyle w:val="PL"/>
        <w:rPr>
          <w:lang w:val="en-US"/>
        </w:rPr>
      </w:pPr>
      <w:r>
        <w:rPr>
          <w:lang w:val="en-US"/>
        </w:rPr>
        <w:t xml:space="preserve">        epsPdnCnxInfo:</w:t>
      </w:r>
    </w:p>
    <w:p w14:paraId="1175C18F" w14:textId="77777777" w:rsidR="00B17B4A" w:rsidRDefault="00B17B4A" w:rsidP="00B17B4A">
      <w:pPr>
        <w:pStyle w:val="PL"/>
        <w:rPr>
          <w:lang w:val="en-US"/>
        </w:rPr>
      </w:pPr>
      <w:r>
        <w:rPr>
          <w:lang w:val="en-US"/>
        </w:rPr>
        <w:t xml:space="preserve">          $ref: '#/components/schemas/EpsPdnCnxInfo'</w:t>
      </w:r>
    </w:p>
    <w:p w14:paraId="6D8F4FE1" w14:textId="77777777" w:rsidR="00B17B4A" w:rsidRDefault="00B17B4A" w:rsidP="00B17B4A">
      <w:pPr>
        <w:pStyle w:val="PL"/>
        <w:rPr>
          <w:lang w:val="en-US"/>
        </w:rPr>
      </w:pPr>
      <w:r>
        <w:rPr>
          <w:lang w:val="en-US"/>
        </w:rPr>
        <w:t xml:space="preserve">        epsBearerInfo:</w:t>
      </w:r>
    </w:p>
    <w:p w14:paraId="2DF86F23" w14:textId="77777777" w:rsidR="00B17B4A" w:rsidRDefault="00B17B4A" w:rsidP="00B17B4A">
      <w:pPr>
        <w:pStyle w:val="PL"/>
        <w:rPr>
          <w:lang w:val="en-US"/>
        </w:rPr>
      </w:pPr>
      <w:r>
        <w:rPr>
          <w:lang w:val="en-US"/>
        </w:rPr>
        <w:t xml:space="preserve">          type: array</w:t>
      </w:r>
    </w:p>
    <w:p w14:paraId="2ECC6A0F" w14:textId="77777777" w:rsidR="00B17B4A" w:rsidRDefault="00B17B4A" w:rsidP="00B17B4A">
      <w:pPr>
        <w:pStyle w:val="PL"/>
        <w:rPr>
          <w:lang w:val="en-US"/>
        </w:rPr>
      </w:pPr>
      <w:r>
        <w:rPr>
          <w:lang w:val="en-US"/>
        </w:rPr>
        <w:t xml:space="preserve">          items:</w:t>
      </w:r>
    </w:p>
    <w:p w14:paraId="730D7AD7" w14:textId="77777777" w:rsidR="00B17B4A" w:rsidRDefault="00B17B4A" w:rsidP="00B17B4A">
      <w:pPr>
        <w:pStyle w:val="PL"/>
        <w:rPr>
          <w:lang w:val="en-US"/>
        </w:rPr>
      </w:pPr>
      <w:r>
        <w:rPr>
          <w:lang w:val="en-US"/>
        </w:rPr>
        <w:t xml:space="preserve">            $ref: '#/components/schemas/EpsBearerInfo'</w:t>
      </w:r>
    </w:p>
    <w:p w14:paraId="672E8F8D" w14:textId="77777777" w:rsidR="00B17B4A" w:rsidRDefault="00B17B4A" w:rsidP="00B17B4A">
      <w:pPr>
        <w:pStyle w:val="PL"/>
        <w:rPr>
          <w:lang w:val="en-US"/>
        </w:rPr>
      </w:pPr>
      <w:r>
        <w:rPr>
          <w:lang w:val="en-US"/>
        </w:rPr>
        <w:t xml:space="preserve">          minItems: 1</w:t>
      </w:r>
    </w:p>
    <w:p w14:paraId="00460166" w14:textId="77777777" w:rsidR="00B17B4A" w:rsidRDefault="00B17B4A" w:rsidP="00B17B4A">
      <w:pPr>
        <w:pStyle w:val="PL"/>
        <w:rPr>
          <w:lang w:val="en-US"/>
        </w:rPr>
      </w:pPr>
      <w:r>
        <w:rPr>
          <w:lang w:val="en-US"/>
        </w:rPr>
        <w:t xml:space="preserve">        </w:t>
      </w:r>
      <w:r>
        <w:t>maxIntegrityProtectedDataRate</w:t>
      </w:r>
      <w:r>
        <w:rPr>
          <w:lang w:val="en-US"/>
        </w:rPr>
        <w:t>:</w:t>
      </w:r>
    </w:p>
    <w:p w14:paraId="18B04C1F" w14:textId="77777777" w:rsidR="00B17B4A" w:rsidRDefault="00B17B4A" w:rsidP="00B17B4A">
      <w:pPr>
        <w:pStyle w:val="PL"/>
        <w:rPr>
          <w:lang w:val="en-US"/>
        </w:rPr>
      </w:pPr>
      <w:r>
        <w:rPr>
          <w:lang w:val="en-US"/>
        </w:rPr>
        <w:t xml:space="preserve">          $ref: '#/components/schemas/</w:t>
      </w:r>
      <w:r>
        <w:t>MaxIntegrityProtectedDataRate</w:t>
      </w:r>
      <w:r>
        <w:rPr>
          <w:lang w:val="en-US"/>
        </w:rPr>
        <w:t>'</w:t>
      </w:r>
    </w:p>
    <w:p w14:paraId="3E64FF3B" w14:textId="77777777" w:rsidR="00B17B4A" w:rsidRDefault="00B17B4A" w:rsidP="00B17B4A">
      <w:pPr>
        <w:pStyle w:val="PL"/>
        <w:rPr>
          <w:lang w:val="en-US"/>
        </w:rPr>
      </w:pPr>
      <w:r>
        <w:rPr>
          <w:lang w:val="en-US"/>
        </w:rPr>
        <w:t xml:space="preserve">        alwaysOnGranted:</w:t>
      </w:r>
    </w:p>
    <w:p w14:paraId="43A04498" w14:textId="77777777" w:rsidR="00B17B4A" w:rsidRDefault="00B17B4A" w:rsidP="00B17B4A">
      <w:pPr>
        <w:pStyle w:val="PL"/>
        <w:rPr>
          <w:lang w:val="en-US"/>
        </w:rPr>
      </w:pPr>
      <w:r>
        <w:rPr>
          <w:lang w:val="en-US"/>
        </w:rPr>
        <w:t xml:space="preserve">          type: boolean</w:t>
      </w:r>
    </w:p>
    <w:p w14:paraId="7674562E" w14:textId="77777777" w:rsidR="00B17B4A" w:rsidRDefault="00B17B4A" w:rsidP="00B17B4A">
      <w:pPr>
        <w:pStyle w:val="PL"/>
        <w:rPr>
          <w:lang w:val="en-US"/>
        </w:rPr>
      </w:pPr>
      <w:r>
        <w:rPr>
          <w:lang w:val="en-US"/>
        </w:rPr>
        <w:t xml:space="preserve">          default: false</w:t>
      </w:r>
    </w:p>
    <w:p w14:paraId="681B102E" w14:textId="77777777" w:rsidR="00B17B4A" w:rsidRDefault="00B17B4A" w:rsidP="00B17B4A">
      <w:pPr>
        <w:pStyle w:val="PL"/>
        <w:rPr>
          <w:lang w:val="en-US"/>
        </w:rPr>
      </w:pPr>
      <w:r>
        <w:rPr>
          <w:lang w:val="en-US"/>
        </w:rPr>
        <w:t xml:space="preserve">        upSecurity:</w:t>
      </w:r>
    </w:p>
    <w:p w14:paraId="71489D15" w14:textId="77777777" w:rsidR="00B17B4A" w:rsidRDefault="00B17B4A" w:rsidP="00B17B4A">
      <w:pPr>
        <w:pStyle w:val="PL"/>
        <w:rPr>
          <w:lang w:val="en-US"/>
        </w:rPr>
      </w:pPr>
      <w:r>
        <w:rPr>
          <w:lang w:val="en-US"/>
        </w:rPr>
        <w:t xml:space="preserve">          $ref: 'TS29571_CommonData.yaml#/components/schemas/UpSecurity'</w:t>
      </w:r>
    </w:p>
    <w:p w14:paraId="09BF2FCF" w14:textId="77777777" w:rsidR="00B17B4A" w:rsidRDefault="00B17B4A" w:rsidP="00B17B4A">
      <w:pPr>
        <w:pStyle w:val="PL"/>
        <w:rPr>
          <w:lang w:val="en-US"/>
        </w:rPr>
      </w:pPr>
      <w:r>
        <w:rPr>
          <w:lang w:val="en-US"/>
        </w:rPr>
        <w:t xml:space="preserve">        hSmfServiceInstanceId:</w:t>
      </w:r>
    </w:p>
    <w:p w14:paraId="0699D160" w14:textId="77777777" w:rsidR="00B17B4A" w:rsidRDefault="00B17B4A" w:rsidP="00B17B4A">
      <w:pPr>
        <w:pStyle w:val="PL"/>
      </w:pPr>
      <w:r>
        <w:t xml:space="preserve">          type: string</w:t>
      </w:r>
    </w:p>
    <w:p w14:paraId="5601F3B1" w14:textId="77777777" w:rsidR="00B17B4A" w:rsidRDefault="00B17B4A" w:rsidP="00B17B4A">
      <w:pPr>
        <w:pStyle w:val="PL"/>
        <w:rPr>
          <w:lang w:val="en-US"/>
        </w:rPr>
      </w:pPr>
      <w:r>
        <w:rPr>
          <w:lang w:val="en-US"/>
        </w:rPr>
        <w:lastRenderedPageBreak/>
        <w:t xml:space="preserve">        smfServiceInstanceId:</w:t>
      </w:r>
    </w:p>
    <w:p w14:paraId="23EEA066" w14:textId="77777777" w:rsidR="00B17B4A" w:rsidRDefault="00B17B4A" w:rsidP="00B17B4A">
      <w:pPr>
        <w:pStyle w:val="PL"/>
        <w:rPr>
          <w:lang w:val="en-US"/>
        </w:rPr>
      </w:pPr>
      <w:r>
        <w:t xml:space="preserve">          type: string</w:t>
      </w:r>
    </w:p>
    <w:p w14:paraId="148C2D64" w14:textId="77777777" w:rsidR="00B17B4A" w:rsidRDefault="00B17B4A" w:rsidP="00B17B4A">
      <w:pPr>
        <w:pStyle w:val="PL"/>
      </w:pPr>
      <w:r>
        <w:t xml:space="preserve">        recoveryTime:</w:t>
      </w:r>
    </w:p>
    <w:p w14:paraId="60B621FA" w14:textId="77777777" w:rsidR="00B17B4A" w:rsidRDefault="00B17B4A" w:rsidP="00B17B4A">
      <w:pPr>
        <w:pStyle w:val="PL"/>
      </w:pPr>
      <w:r>
        <w:t xml:space="preserve">          $ref: 'TS29571_CommonData.yaml#/components/schemas/DateTime'</w:t>
      </w:r>
    </w:p>
    <w:p w14:paraId="46426D0E" w14:textId="77777777" w:rsidR="00B17B4A" w:rsidRDefault="00B17B4A" w:rsidP="00B17B4A">
      <w:pPr>
        <w:pStyle w:val="PL"/>
        <w:rPr>
          <w:lang w:val="en-US"/>
        </w:rPr>
      </w:pPr>
      <w:r>
        <w:rPr>
          <w:lang w:val="en-US"/>
        </w:rPr>
        <w:t xml:space="preserve">        </w:t>
      </w:r>
      <w:r>
        <w:t>forwarding</w:t>
      </w:r>
      <w:r>
        <w:rPr>
          <w:lang w:eastAsia="zh-CN"/>
        </w:rPr>
        <w:t>Ind</w:t>
      </w:r>
      <w:r>
        <w:rPr>
          <w:lang w:val="en-US"/>
        </w:rPr>
        <w:t>:</w:t>
      </w:r>
    </w:p>
    <w:p w14:paraId="7D5E87E0" w14:textId="77777777" w:rsidR="00B17B4A" w:rsidRDefault="00B17B4A" w:rsidP="00B17B4A">
      <w:pPr>
        <w:pStyle w:val="PL"/>
        <w:rPr>
          <w:lang w:val="en-US"/>
        </w:rPr>
      </w:pPr>
      <w:r>
        <w:rPr>
          <w:lang w:val="en-US"/>
        </w:rPr>
        <w:t xml:space="preserve">          type: boolean</w:t>
      </w:r>
    </w:p>
    <w:p w14:paraId="2E8F9BC1" w14:textId="77777777" w:rsidR="00B17B4A" w:rsidRDefault="00B17B4A" w:rsidP="00B17B4A">
      <w:pPr>
        <w:pStyle w:val="PL"/>
        <w:rPr>
          <w:lang w:val="en-US"/>
        </w:rPr>
      </w:pPr>
      <w:r>
        <w:rPr>
          <w:lang w:val="en-US"/>
        </w:rPr>
        <w:t xml:space="preserve">          default: false</w:t>
      </w:r>
    </w:p>
    <w:p w14:paraId="56570CDC" w14:textId="77777777" w:rsidR="00B17B4A" w:rsidRDefault="00B17B4A" w:rsidP="00B17B4A">
      <w:pPr>
        <w:pStyle w:val="PL"/>
      </w:pPr>
      <w:r>
        <w:t xml:space="preserve">        psaTunnelInfo:</w:t>
      </w:r>
    </w:p>
    <w:p w14:paraId="64953447" w14:textId="77777777" w:rsidR="00B17B4A" w:rsidRDefault="00B17B4A" w:rsidP="00B17B4A">
      <w:pPr>
        <w:pStyle w:val="PL"/>
        <w:rPr>
          <w:lang w:val="en-US"/>
        </w:rPr>
      </w:pPr>
      <w:r>
        <w:t xml:space="preserve">          </w:t>
      </w:r>
      <w:r>
        <w:rPr>
          <w:lang w:val="en-US"/>
        </w:rPr>
        <w:t>$ref: '#/components/schemas/TunnelInfo'</w:t>
      </w:r>
    </w:p>
    <w:p w14:paraId="4B037843" w14:textId="77777777" w:rsidR="00B17B4A" w:rsidRDefault="00B17B4A" w:rsidP="00B17B4A">
      <w:pPr>
        <w:pStyle w:val="PL"/>
        <w:rPr>
          <w:lang w:val="en-US"/>
        </w:rPr>
      </w:pPr>
      <w:r>
        <w:rPr>
          <w:lang w:val="en-US"/>
        </w:rPr>
        <w:t xml:space="preserve">        chargingId:</w:t>
      </w:r>
    </w:p>
    <w:p w14:paraId="5F296E77" w14:textId="77777777" w:rsidR="00B17B4A" w:rsidRDefault="00B17B4A" w:rsidP="00B17B4A">
      <w:pPr>
        <w:pStyle w:val="PL"/>
      </w:pPr>
      <w:r>
        <w:t xml:space="preserve">          type: string</w:t>
      </w:r>
    </w:p>
    <w:p w14:paraId="537FBA0C" w14:textId="77777777" w:rsidR="00B17B4A" w:rsidRDefault="00B17B4A" w:rsidP="00B17B4A">
      <w:pPr>
        <w:pStyle w:val="PL"/>
        <w:rPr>
          <w:lang w:val="en-US"/>
        </w:rPr>
      </w:pPr>
      <w:r>
        <w:rPr>
          <w:lang w:val="en-US"/>
        </w:rPr>
        <w:t xml:space="preserve">        </w:t>
      </w:r>
      <w:r>
        <w:t>chargingInfo</w:t>
      </w:r>
      <w:r>
        <w:rPr>
          <w:lang w:val="en-US"/>
        </w:rPr>
        <w:t>:</w:t>
      </w:r>
    </w:p>
    <w:p w14:paraId="661150FF" w14:textId="77777777" w:rsidR="00B17B4A" w:rsidRDefault="00B17B4A" w:rsidP="00B17B4A">
      <w:pPr>
        <w:pStyle w:val="PL"/>
        <w:rPr>
          <w:lang w:val="en-US"/>
        </w:rPr>
      </w:pPr>
      <w:r>
        <w:t xml:space="preserve">          $ref: 'TS29512_Npcf_SMPolicyControl.yaml#/components/schemas/</w:t>
      </w:r>
      <w:r>
        <w:rPr>
          <w:lang w:val="en-US"/>
        </w:rPr>
        <w:t>ChargingInformation'</w:t>
      </w:r>
    </w:p>
    <w:p w14:paraId="415D4364" w14:textId="77777777" w:rsidR="00B17B4A" w:rsidRDefault="00B17B4A" w:rsidP="00B17B4A">
      <w:pPr>
        <w:pStyle w:val="PL"/>
        <w:rPr>
          <w:lang w:val="en-US"/>
        </w:rPr>
      </w:pPr>
      <w:r>
        <w:rPr>
          <w:lang w:val="en-US"/>
        </w:rPr>
        <w:t xml:space="preserve">        </w:t>
      </w:r>
      <w:r>
        <w:t>roamingChargingProfile</w:t>
      </w:r>
      <w:r>
        <w:rPr>
          <w:lang w:val="en-US"/>
        </w:rPr>
        <w:t>:</w:t>
      </w:r>
    </w:p>
    <w:p w14:paraId="31EF3DBA" w14:textId="77777777" w:rsidR="00B17B4A" w:rsidRDefault="00B17B4A" w:rsidP="00B17B4A">
      <w:pPr>
        <w:pStyle w:val="PL"/>
      </w:pPr>
      <w:r>
        <w:t xml:space="preserve">          $ref: 'TS32291_Nchf_ConvergedCharging.yaml#/components/schemas/RoamingChargingProfile'</w:t>
      </w:r>
    </w:p>
    <w:p w14:paraId="421FDFB6" w14:textId="77777777" w:rsidR="00B17B4A" w:rsidRDefault="00B17B4A" w:rsidP="00B17B4A">
      <w:pPr>
        <w:pStyle w:val="PL"/>
        <w:rPr>
          <w:lang w:val="en-US"/>
        </w:rPr>
      </w:pPr>
      <w:r>
        <w:rPr>
          <w:lang w:val="en-US"/>
        </w:rPr>
        <w:t xml:space="preserve">        </w:t>
      </w:r>
      <w:r>
        <w:rPr>
          <w:lang w:eastAsia="zh-CN"/>
        </w:rPr>
        <w:t>nefExtBufSupportInd</w:t>
      </w:r>
      <w:r>
        <w:rPr>
          <w:lang w:val="en-US"/>
        </w:rPr>
        <w:t>:</w:t>
      </w:r>
    </w:p>
    <w:p w14:paraId="5BD62C79" w14:textId="77777777" w:rsidR="00B17B4A" w:rsidRDefault="00B17B4A" w:rsidP="00B17B4A">
      <w:pPr>
        <w:pStyle w:val="PL"/>
        <w:rPr>
          <w:lang w:val="en-US"/>
        </w:rPr>
      </w:pPr>
      <w:r>
        <w:rPr>
          <w:lang w:val="en-US"/>
        </w:rPr>
        <w:t xml:space="preserve">          type: boolean</w:t>
      </w:r>
    </w:p>
    <w:p w14:paraId="4274F240" w14:textId="77777777" w:rsidR="00B17B4A" w:rsidRDefault="00B17B4A" w:rsidP="00B17B4A">
      <w:pPr>
        <w:pStyle w:val="PL"/>
        <w:rPr>
          <w:lang w:val="en-US"/>
        </w:rPr>
      </w:pPr>
      <w:r>
        <w:rPr>
          <w:lang w:val="en-US"/>
        </w:rPr>
        <w:t xml:space="preserve">          default: false</w:t>
      </w:r>
    </w:p>
    <w:p w14:paraId="1B7E685B" w14:textId="77777777" w:rsidR="00B17B4A" w:rsidRDefault="00B17B4A" w:rsidP="00B17B4A">
      <w:pPr>
        <w:pStyle w:val="PL"/>
        <w:rPr>
          <w:noProof w:val="0"/>
        </w:rPr>
      </w:pPr>
      <w:r>
        <w:rPr>
          <w:noProof w:val="0"/>
        </w:rPr>
        <w:t xml:space="preserve">        </w:t>
      </w:r>
      <w:r>
        <w:rPr>
          <w:noProof w:val="0"/>
          <w:lang w:eastAsia="zh-CN"/>
        </w:rPr>
        <w:t>ipv6Index</w:t>
      </w:r>
      <w:r>
        <w:rPr>
          <w:noProof w:val="0"/>
        </w:rPr>
        <w:t>:</w:t>
      </w:r>
    </w:p>
    <w:p w14:paraId="5B761C23" w14:textId="77777777" w:rsidR="00B17B4A" w:rsidRDefault="00B17B4A" w:rsidP="00B17B4A">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5D224394" w14:textId="77777777" w:rsidR="00B17B4A" w:rsidRDefault="00B17B4A" w:rsidP="00B17B4A">
      <w:pPr>
        <w:pStyle w:val="PL"/>
        <w:rPr>
          <w:lang w:val="en-US"/>
        </w:rPr>
      </w:pPr>
      <w:r>
        <w:rPr>
          <w:lang w:val="en-US"/>
        </w:rPr>
        <w:t xml:space="preserve">        dnAaaAddress:</w:t>
      </w:r>
    </w:p>
    <w:p w14:paraId="06876EF1" w14:textId="77777777" w:rsidR="00B17B4A" w:rsidRDefault="00B17B4A" w:rsidP="00B17B4A">
      <w:pPr>
        <w:pStyle w:val="PL"/>
        <w:rPr>
          <w:lang w:val="en-US"/>
        </w:rPr>
      </w:pPr>
      <w:r>
        <w:rPr>
          <w:lang w:val="en-US"/>
        </w:rPr>
        <w:t xml:space="preserve">          $ref: '#/components/schemas/IpAddress'</w:t>
      </w:r>
    </w:p>
    <w:p w14:paraId="14B7D5CA" w14:textId="77777777" w:rsidR="00B17B4A" w:rsidRDefault="00B17B4A" w:rsidP="00B17B4A">
      <w:pPr>
        <w:pStyle w:val="PL"/>
        <w:rPr>
          <w:lang w:val="en-US"/>
        </w:rPr>
      </w:pPr>
      <w:r>
        <w:rPr>
          <w:lang w:val="en-US"/>
        </w:rPr>
        <w:t xml:space="preserve">        redundantPduSessionInfo:</w:t>
      </w:r>
    </w:p>
    <w:p w14:paraId="6B916FBC" w14:textId="790BB2F2" w:rsidR="00B17B4A" w:rsidRDefault="00B17B4A" w:rsidP="00B17B4A">
      <w:pPr>
        <w:pStyle w:val="PL"/>
        <w:rPr>
          <w:ins w:id="111" w:author="Frank, April Meeting v1" w:date="2021-04-06T10:48:00Z"/>
          <w:lang w:val="en-US"/>
        </w:rPr>
      </w:pPr>
      <w:r>
        <w:rPr>
          <w:lang w:val="en-US"/>
        </w:rPr>
        <w:t xml:space="preserve">          $ref: '#/components/schemas/RedundantPduSessionInformation'</w:t>
      </w:r>
    </w:p>
    <w:p w14:paraId="451513CA" w14:textId="77777777" w:rsidR="00B17B4A" w:rsidRDefault="00B17B4A" w:rsidP="00B17B4A">
      <w:pPr>
        <w:pStyle w:val="PL"/>
        <w:rPr>
          <w:ins w:id="112" w:author="Frank, April Meeting v1" w:date="2021-04-06T10:48:00Z"/>
          <w:lang w:val="en-US"/>
        </w:rPr>
      </w:pPr>
      <w:ins w:id="113" w:author="Frank, April Meeting v1" w:date="2021-04-06T10:48:00Z">
        <w:r>
          <w:rPr>
            <w:lang w:val="en-US"/>
          </w:rPr>
          <w:t xml:space="preserve">        nspuSupportInd:</w:t>
        </w:r>
      </w:ins>
    </w:p>
    <w:p w14:paraId="50DCE8CC" w14:textId="54A50BFE" w:rsidR="00B17B4A" w:rsidRDefault="00B17B4A" w:rsidP="00B17B4A">
      <w:pPr>
        <w:pStyle w:val="PL"/>
        <w:rPr>
          <w:lang w:val="en-US"/>
        </w:rPr>
      </w:pPr>
      <w:ins w:id="114" w:author="Frank, April Meeting v1" w:date="2021-04-06T10:48:00Z">
        <w:r w:rsidRPr="002E5CBA">
          <w:rPr>
            <w:lang w:val="en-US"/>
          </w:rPr>
          <w:t xml:space="preserve">          type: boolean</w:t>
        </w:r>
      </w:ins>
    </w:p>
    <w:p w14:paraId="457878D5" w14:textId="77777777" w:rsidR="00B17B4A" w:rsidRDefault="00B17B4A" w:rsidP="00B17B4A">
      <w:pPr>
        <w:pStyle w:val="PL"/>
        <w:rPr>
          <w:lang w:val="en-US"/>
        </w:rPr>
      </w:pPr>
      <w:r>
        <w:rPr>
          <w:lang w:val="en-US"/>
        </w:rPr>
        <w:t xml:space="preserve">      required:</w:t>
      </w:r>
    </w:p>
    <w:p w14:paraId="39C04ED5" w14:textId="77777777" w:rsidR="00B17B4A" w:rsidRDefault="00B17B4A" w:rsidP="00B17B4A">
      <w:pPr>
        <w:pStyle w:val="PL"/>
        <w:rPr>
          <w:lang w:val="en-US"/>
        </w:rPr>
      </w:pPr>
      <w:r>
        <w:rPr>
          <w:lang w:val="en-US"/>
        </w:rPr>
        <w:t xml:space="preserve">        - pduSessionId</w:t>
      </w:r>
    </w:p>
    <w:p w14:paraId="219D17D9" w14:textId="77777777" w:rsidR="00B17B4A" w:rsidRDefault="00B17B4A" w:rsidP="00B17B4A">
      <w:pPr>
        <w:pStyle w:val="PL"/>
        <w:rPr>
          <w:lang w:val="en-US"/>
        </w:rPr>
      </w:pPr>
      <w:r>
        <w:rPr>
          <w:lang w:val="en-US"/>
        </w:rPr>
        <w:t xml:space="preserve">        - dnn</w:t>
      </w:r>
    </w:p>
    <w:p w14:paraId="22A8AAD6" w14:textId="77777777" w:rsidR="00B17B4A" w:rsidRDefault="00B17B4A" w:rsidP="00B17B4A">
      <w:pPr>
        <w:pStyle w:val="PL"/>
        <w:rPr>
          <w:lang w:val="en-US"/>
        </w:rPr>
      </w:pPr>
      <w:r>
        <w:rPr>
          <w:lang w:val="en-US"/>
        </w:rPr>
        <w:t xml:space="preserve">        - sNssai</w:t>
      </w:r>
    </w:p>
    <w:p w14:paraId="3BAEA6C3" w14:textId="77777777" w:rsidR="00B17B4A" w:rsidRDefault="00B17B4A" w:rsidP="00B17B4A">
      <w:pPr>
        <w:pStyle w:val="PL"/>
        <w:rPr>
          <w:lang w:val="en-US"/>
        </w:rPr>
      </w:pPr>
      <w:r>
        <w:rPr>
          <w:lang w:val="en-US"/>
        </w:rPr>
        <w:t xml:space="preserve">        - pduSessionType</w:t>
      </w:r>
    </w:p>
    <w:p w14:paraId="36406A92" w14:textId="77777777" w:rsidR="00B17B4A" w:rsidRDefault="00B17B4A" w:rsidP="00B17B4A">
      <w:pPr>
        <w:pStyle w:val="PL"/>
        <w:rPr>
          <w:lang w:val="en-US"/>
        </w:rPr>
      </w:pPr>
      <w:r>
        <w:rPr>
          <w:lang w:val="en-US"/>
        </w:rPr>
        <w:t xml:space="preserve">        - sessionAmbr</w:t>
      </w:r>
    </w:p>
    <w:p w14:paraId="604533CF" w14:textId="77777777" w:rsidR="00B17B4A" w:rsidRDefault="00B17B4A" w:rsidP="00B17B4A">
      <w:pPr>
        <w:pStyle w:val="PL"/>
        <w:rPr>
          <w:lang w:val="en-US"/>
        </w:rPr>
      </w:pPr>
      <w:r>
        <w:rPr>
          <w:lang w:val="en-US"/>
        </w:rPr>
        <w:t xml:space="preserve">        - qosFlowsList</w:t>
      </w:r>
    </w:p>
    <w:p w14:paraId="6F1A938A" w14:textId="77777777" w:rsidR="00B17B4A" w:rsidRDefault="00B17B4A" w:rsidP="00E81F0A">
      <w:pPr>
        <w:pStyle w:val="PL"/>
      </w:pPr>
    </w:p>
    <w:p w14:paraId="21335C4E" w14:textId="77777777" w:rsidR="00E81F0A" w:rsidRDefault="00E81F0A" w:rsidP="00E81F0A">
      <w:pPr>
        <w:pStyle w:val="PL"/>
      </w:pPr>
    </w:p>
    <w:p w14:paraId="0138A274" w14:textId="77777777" w:rsidR="00E81F0A" w:rsidRPr="00E81F0A" w:rsidRDefault="00E81F0A" w:rsidP="00E81F0A">
      <w:pPr>
        <w:pStyle w:val="PL"/>
        <w:rPr>
          <w:color w:val="FF0000"/>
          <w:lang w:val="en-US" w:eastAsia="zh-CN"/>
        </w:rPr>
      </w:pPr>
      <w:r w:rsidRPr="00E81F0A">
        <w:rPr>
          <w:color w:val="FF0000"/>
          <w:lang w:val="en-US" w:eastAsia="zh-CN"/>
        </w:rPr>
        <w:t>*********skipped for clarity*********</w:t>
      </w:r>
    </w:p>
    <w:p w14:paraId="1547036D" w14:textId="77777777" w:rsidR="00E81F0A" w:rsidRDefault="00E81F0A" w:rsidP="00E81F0A">
      <w:pPr>
        <w:pStyle w:val="PL"/>
      </w:pPr>
    </w:p>
    <w:p w14:paraId="4CAFA78B" w14:textId="77777777" w:rsidR="00E81F0A" w:rsidRPr="00D25ED4" w:rsidRDefault="00E81F0A" w:rsidP="00E81F0A">
      <w:pPr>
        <w:pStyle w:val="PL"/>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175F0C" w14:textId="77777777" w:rsidR="00BB69B2" w:rsidRDefault="00BB69B2">
      <w:r>
        <w:separator/>
      </w:r>
    </w:p>
  </w:endnote>
  <w:endnote w:type="continuationSeparator" w:id="0">
    <w:p w14:paraId="0DF133E3" w14:textId="77777777" w:rsidR="00BB69B2" w:rsidRDefault="00BB6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339C7" w14:textId="77777777" w:rsidR="00043735" w:rsidRDefault="000437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B7C08" w14:textId="77777777" w:rsidR="00043735" w:rsidRDefault="000437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71087" w14:textId="77777777" w:rsidR="00043735" w:rsidRDefault="000437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3CD6D7" w14:textId="77777777" w:rsidR="00BB69B2" w:rsidRDefault="00BB69B2">
      <w:r>
        <w:separator/>
      </w:r>
    </w:p>
  </w:footnote>
  <w:footnote w:type="continuationSeparator" w:id="0">
    <w:p w14:paraId="43856EDE" w14:textId="77777777" w:rsidR="00BB69B2" w:rsidRDefault="00BB69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43735" w:rsidRDefault="000437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F4C08" w14:textId="77777777" w:rsidR="00043735" w:rsidRDefault="000437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A5280" w14:textId="77777777" w:rsidR="00043735" w:rsidRDefault="000437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43735" w:rsidRDefault="0004373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43735" w:rsidRDefault="0004373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43735" w:rsidRDefault="000437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240900"/>
    <w:multiLevelType w:val="hybridMultilevel"/>
    <w:tmpl w:val="D26ADC08"/>
    <w:lvl w:ilvl="0" w:tplc="9A1CA4DC">
      <w:start w:val="6"/>
      <w:numFmt w:val="bullet"/>
      <w:lvlText w:val="-"/>
      <w:lvlJc w:val="left"/>
      <w:pPr>
        <w:ind w:left="820" w:hanging="360"/>
      </w:pPr>
      <w:rPr>
        <w:rFonts w:ascii="Times New Roman" w:eastAsia="宋体"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1"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10060ED"/>
    <w:multiLevelType w:val="hybridMultilevel"/>
    <w:tmpl w:val="4E4073FC"/>
    <w:lvl w:ilvl="0" w:tplc="E82EEBE4">
      <w:start w:val="2020"/>
      <w:numFmt w:val="bullet"/>
      <w:lvlText w:val="-"/>
      <w:lvlJc w:val="left"/>
      <w:pPr>
        <w:ind w:left="460" w:hanging="360"/>
      </w:pPr>
      <w:rPr>
        <w:rFonts w:ascii="Times New Roman" w:eastAsiaTheme="minorEastAsia" w:hAnsi="Times New Roman" w:cs="Times New Roman"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8C85ED1"/>
    <w:multiLevelType w:val="hybridMultilevel"/>
    <w:tmpl w:val="69766806"/>
    <w:lvl w:ilvl="0" w:tplc="6A6AF1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26E550A8"/>
    <w:multiLevelType w:val="hybridMultilevel"/>
    <w:tmpl w:val="FFE4983A"/>
    <w:lvl w:ilvl="0" w:tplc="E82EEBE4">
      <w:start w:val="2020"/>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286D0F43"/>
    <w:multiLevelType w:val="hybridMultilevel"/>
    <w:tmpl w:val="CBDAE09C"/>
    <w:lvl w:ilvl="0" w:tplc="456E1F72">
      <w:numFmt w:val="bullet"/>
      <w:lvlText w:val=""/>
      <w:lvlJc w:val="left"/>
      <w:pPr>
        <w:ind w:left="1080" w:hanging="360"/>
      </w:pPr>
      <w:rPr>
        <w:rFonts w:ascii="Symbol" w:eastAsiaTheme="minorHAnsi" w:hAnsi="Symbol"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20" w15:restartNumberingAfterBreak="0">
    <w:nsid w:val="34C933AB"/>
    <w:multiLevelType w:val="hybridMultilevel"/>
    <w:tmpl w:val="C77096E8"/>
    <w:lvl w:ilvl="0" w:tplc="E1C60DC6">
      <w:start w:val="23"/>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6" w15:restartNumberingAfterBreak="0">
    <w:nsid w:val="582A07ED"/>
    <w:multiLevelType w:val="hybridMultilevel"/>
    <w:tmpl w:val="56CC42AA"/>
    <w:lvl w:ilvl="0" w:tplc="FB28B46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7"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364970"/>
    <w:multiLevelType w:val="hybridMultilevel"/>
    <w:tmpl w:val="2DDA4D7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3"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34" w15:restartNumberingAfterBreak="0">
    <w:nsid w:val="735C51B9"/>
    <w:multiLevelType w:val="hybridMultilevel"/>
    <w:tmpl w:val="B0EE3EE2"/>
    <w:lvl w:ilvl="0" w:tplc="8FDA2466">
      <w:numFmt w:val="bullet"/>
      <w:lvlText w:val="·"/>
      <w:lvlJc w:val="left"/>
      <w:pPr>
        <w:ind w:left="744" w:hanging="4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DAF0790"/>
    <w:multiLevelType w:val="hybridMultilevel"/>
    <w:tmpl w:val="AA54EFE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abstractNumId w:val="25"/>
  </w:num>
  <w:num w:numId="2">
    <w:abstractNumId w:val="11"/>
  </w:num>
  <w:num w:numId="3">
    <w:abstractNumId w:val="25"/>
  </w:num>
  <w:num w:numId="4">
    <w:abstractNumId w:val="11"/>
  </w:num>
  <w:num w:numId="5">
    <w:abstractNumId w:val="21"/>
  </w:num>
  <w:num w:numId="6">
    <w:abstractNumId w:val="28"/>
  </w:num>
  <w:num w:numId="7">
    <w:abstractNumId w:val="25"/>
  </w:num>
  <w:num w:numId="8">
    <w:abstractNumId w:val="22"/>
  </w:num>
  <w:num w:numId="9">
    <w:abstractNumId w:val="20"/>
  </w:num>
  <w:num w:numId="10">
    <w:abstractNumId w:val="10"/>
  </w:num>
  <w:num w:numId="11">
    <w:abstractNumId w:val="26"/>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31"/>
  </w:num>
  <w:num w:numId="16">
    <w:abstractNumId w:val="30"/>
  </w:num>
  <w:num w:numId="17">
    <w:abstractNumId w:val="16"/>
  </w:num>
  <w:num w:numId="18">
    <w:abstractNumId w:val="29"/>
  </w:num>
  <w:num w:numId="19">
    <w:abstractNumId w:val="14"/>
  </w:num>
  <w:num w:numId="20">
    <w:abstractNumId w:val="12"/>
  </w:num>
  <w:num w:numId="21">
    <w:abstractNumId w:val="38"/>
  </w:num>
  <w:num w:numId="22">
    <w:abstractNumId w:val="36"/>
  </w:num>
  <w:num w:numId="23">
    <w:abstractNumId w:val="9"/>
  </w:num>
  <w:num w:numId="24">
    <w:abstractNumId w:val="13"/>
  </w:num>
  <w:num w:numId="25">
    <w:abstractNumId w:val="18"/>
  </w:num>
  <w:num w:numId="26">
    <w:abstractNumId w:val="17"/>
  </w:num>
  <w:num w:numId="27">
    <w:abstractNumId w:val="34"/>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23"/>
  </w:num>
  <w:num w:numId="36">
    <w:abstractNumId w:val="35"/>
  </w:num>
  <w:num w:numId="37">
    <w:abstractNumId w:val="27"/>
  </w:num>
  <w:num w:numId="38">
    <w:abstractNumId w:val="24"/>
  </w:num>
  <w:num w:numId="39">
    <w:abstractNumId w:val="15"/>
  </w:num>
  <w:num w:numId="40">
    <w:abstractNumId w:val="37"/>
  </w:num>
  <w:num w:numId="41">
    <w:abstractNumId w:val="32"/>
  </w:num>
  <w:num w:numId="42">
    <w:abstractNumId w:val="39"/>
  </w:num>
  <w:num w:numId="43">
    <w:abstractNumId w:val="23"/>
  </w:num>
  <w:num w:numId="44">
    <w:abstractNumId w:val="39"/>
  </w:num>
  <w:num w:numId="45">
    <w:abstractNumId w:val="19"/>
  </w:num>
  <w:num w:numId="46">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April Meeting v0">
    <w15:presenceInfo w15:providerId="None" w15:userId="Frank, April Meeting v0"/>
  </w15:person>
  <w15:person w15:author="Frank, April Meeting v1">
    <w15:presenceInfo w15:providerId="None" w15:userId="Frank, April Meeting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C9"/>
    <w:rsid w:val="00006F70"/>
    <w:rsid w:val="00007472"/>
    <w:rsid w:val="00013EDC"/>
    <w:rsid w:val="00022E4A"/>
    <w:rsid w:val="00033AFD"/>
    <w:rsid w:val="00043735"/>
    <w:rsid w:val="00044DBF"/>
    <w:rsid w:val="00061637"/>
    <w:rsid w:val="00061B40"/>
    <w:rsid w:val="000628F9"/>
    <w:rsid w:val="000758A0"/>
    <w:rsid w:val="00080388"/>
    <w:rsid w:val="00081EFC"/>
    <w:rsid w:val="000837D9"/>
    <w:rsid w:val="00084B86"/>
    <w:rsid w:val="00085540"/>
    <w:rsid w:val="00087360"/>
    <w:rsid w:val="00090168"/>
    <w:rsid w:val="000934A5"/>
    <w:rsid w:val="000957E9"/>
    <w:rsid w:val="00097653"/>
    <w:rsid w:val="000979FA"/>
    <w:rsid w:val="000A09C8"/>
    <w:rsid w:val="000A2681"/>
    <w:rsid w:val="000A531F"/>
    <w:rsid w:val="000A6394"/>
    <w:rsid w:val="000B166D"/>
    <w:rsid w:val="000B2621"/>
    <w:rsid w:val="000B6634"/>
    <w:rsid w:val="000B7FED"/>
    <w:rsid w:val="000C038A"/>
    <w:rsid w:val="000C6598"/>
    <w:rsid w:val="000C6942"/>
    <w:rsid w:val="000D14A1"/>
    <w:rsid w:val="000D241D"/>
    <w:rsid w:val="000D44B3"/>
    <w:rsid w:val="000F1FB9"/>
    <w:rsid w:val="00100541"/>
    <w:rsid w:val="00106F57"/>
    <w:rsid w:val="0011290E"/>
    <w:rsid w:val="001153E0"/>
    <w:rsid w:val="001206E5"/>
    <w:rsid w:val="00120857"/>
    <w:rsid w:val="00126691"/>
    <w:rsid w:val="001409C2"/>
    <w:rsid w:val="0014518B"/>
    <w:rsid w:val="00145D43"/>
    <w:rsid w:val="00153BF2"/>
    <w:rsid w:val="00155EE0"/>
    <w:rsid w:val="00160911"/>
    <w:rsid w:val="00164E97"/>
    <w:rsid w:val="00167EB7"/>
    <w:rsid w:val="001714D5"/>
    <w:rsid w:val="001721AE"/>
    <w:rsid w:val="0019054B"/>
    <w:rsid w:val="00192C46"/>
    <w:rsid w:val="00193F12"/>
    <w:rsid w:val="00194320"/>
    <w:rsid w:val="001A08B3"/>
    <w:rsid w:val="001A51EC"/>
    <w:rsid w:val="001A72CC"/>
    <w:rsid w:val="001A7B60"/>
    <w:rsid w:val="001B52F0"/>
    <w:rsid w:val="001B7A65"/>
    <w:rsid w:val="001C2CE6"/>
    <w:rsid w:val="001C5DB6"/>
    <w:rsid w:val="001D3F18"/>
    <w:rsid w:val="001E3FBE"/>
    <w:rsid w:val="001E41F3"/>
    <w:rsid w:val="001E4275"/>
    <w:rsid w:val="001F026A"/>
    <w:rsid w:val="001F1BD2"/>
    <w:rsid w:val="00212C1B"/>
    <w:rsid w:val="00221B6F"/>
    <w:rsid w:val="00243608"/>
    <w:rsid w:val="002478AC"/>
    <w:rsid w:val="0026004D"/>
    <w:rsid w:val="002640DD"/>
    <w:rsid w:val="002654E8"/>
    <w:rsid w:val="002659C6"/>
    <w:rsid w:val="00275D12"/>
    <w:rsid w:val="00284FEB"/>
    <w:rsid w:val="002860C4"/>
    <w:rsid w:val="00291820"/>
    <w:rsid w:val="00291885"/>
    <w:rsid w:val="00292523"/>
    <w:rsid w:val="0029340E"/>
    <w:rsid w:val="002A200C"/>
    <w:rsid w:val="002A53DE"/>
    <w:rsid w:val="002B5741"/>
    <w:rsid w:val="002B5B93"/>
    <w:rsid w:val="002C38EA"/>
    <w:rsid w:val="002C4121"/>
    <w:rsid w:val="002D0E3D"/>
    <w:rsid w:val="002E2478"/>
    <w:rsid w:val="002E472E"/>
    <w:rsid w:val="002E7DD9"/>
    <w:rsid w:val="002F4337"/>
    <w:rsid w:val="0030038D"/>
    <w:rsid w:val="00305409"/>
    <w:rsid w:val="003061DC"/>
    <w:rsid w:val="00315E58"/>
    <w:rsid w:val="003201F1"/>
    <w:rsid w:val="0032033A"/>
    <w:rsid w:val="00320F2F"/>
    <w:rsid w:val="00341147"/>
    <w:rsid w:val="003473AF"/>
    <w:rsid w:val="003609EF"/>
    <w:rsid w:val="00361411"/>
    <w:rsid w:val="0036231A"/>
    <w:rsid w:val="00364A1F"/>
    <w:rsid w:val="00364DD0"/>
    <w:rsid w:val="00365298"/>
    <w:rsid w:val="003652A9"/>
    <w:rsid w:val="00374DD4"/>
    <w:rsid w:val="00377969"/>
    <w:rsid w:val="0038322C"/>
    <w:rsid w:val="003872BC"/>
    <w:rsid w:val="00395C93"/>
    <w:rsid w:val="003A260C"/>
    <w:rsid w:val="003C003E"/>
    <w:rsid w:val="003C221D"/>
    <w:rsid w:val="003D3C34"/>
    <w:rsid w:val="003D454E"/>
    <w:rsid w:val="003D4A1B"/>
    <w:rsid w:val="003E1A36"/>
    <w:rsid w:val="003E72B5"/>
    <w:rsid w:val="003F1AA9"/>
    <w:rsid w:val="003F6FB2"/>
    <w:rsid w:val="004001A2"/>
    <w:rsid w:val="00406102"/>
    <w:rsid w:val="00407246"/>
    <w:rsid w:val="00407310"/>
    <w:rsid w:val="00410371"/>
    <w:rsid w:val="00423DA3"/>
    <w:rsid w:val="004242F1"/>
    <w:rsid w:val="004256E7"/>
    <w:rsid w:val="00425D25"/>
    <w:rsid w:val="00434491"/>
    <w:rsid w:val="00434945"/>
    <w:rsid w:val="00452768"/>
    <w:rsid w:val="004579D9"/>
    <w:rsid w:val="00462F12"/>
    <w:rsid w:val="004636ED"/>
    <w:rsid w:val="00465C0B"/>
    <w:rsid w:val="0046681E"/>
    <w:rsid w:val="004718DC"/>
    <w:rsid w:val="004761E5"/>
    <w:rsid w:val="00490D39"/>
    <w:rsid w:val="0049164F"/>
    <w:rsid w:val="004A415F"/>
    <w:rsid w:val="004A5389"/>
    <w:rsid w:val="004B0A87"/>
    <w:rsid w:val="004B2ECA"/>
    <w:rsid w:val="004B75B7"/>
    <w:rsid w:val="004C498F"/>
    <w:rsid w:val="004D19FF"/>
    <w:rsid w:val="004D3182"/>
    <w:rsid w:val="004E2810"/>
    <w:rsid w:val="004F35DF"/>
    <w:rsid w:val="004F42CD"/>
    <w:rsid w:val="004F4B7E"/>
    <w:rsid w:val="004F5CC6"/>
    <w:rsid w:val="004F7B82"/>
    <w:rsid w:val="00506AA5"/>
    <w:rsid w:val="0051222D"/>
    <w:rsid w:val="0051580D"/>
    <w:rsid w:val="00523B65"/>
    <w:rsid w:val="005259AC"/>
    <w:rsid w:val="00533004"/>
    <w:rsid w:val="00547111"/>
    <w:rsid w:val="00554571"/>
    <w:rsid w:val="00560067"/>
    <w:rsid w:val="0056720C"/>
    <w:rsid w:val="00570350"/>
    <w:rsid w:val="0057168B"/>
    <w:rsid w:val="00572C6F"/>
    <w:rsid w:val="0057715D"/>
    <w:rsid w:val="00586C6A"/>
    <w:rsid w:val="00591C6C"/>
    <w:rsid w:val="00592D74"/>
    <w:rsid w:val="005A5F0F"/>
    <w:rsid w:val="005B7072"/>
    <w:rsid w:val="005E0F2C"/>
    <w:rsid w:val="005E0F4F"/>
    <w:rsid w:val="005E2C44"/>
    <w:rsid w:val="005E5CDC"/>
    <w:rsid w:val="005E5F66"/>
    <w:rsid w:val="0061209E"/>
    <w:rsid w:val="00617480"/>
    <w:rsid w:val="006207F3"/>
    <w:rsid w:val="00621188"/>
    <w:rsid w:val="00621786"/>
    <w:rsid w:val="006257ED"/>
    <w:rsid w:val="00627225"/>
    <w:rsid w:val="00631009"/>
    <w:rsid w:val="006312EC"/>
    <w:rsid w:val="00631AC4"/>
    <w:rsid w:val="0063200E"/>
    <w:rsid w:val="00632B75"/>
    <w:rsid w:val="00632BD7"/>
    <w:rsid w:val="006355F6"/>
    <w:rsid w:val="00637898"/>
    <w:rsid w:val="00642070"/>
    <w:rsid w:val="00644AB8"/>
    <w:rsid w:val="00647FA7"/>
    <w:rsid w:val="006527DF"/>
    <w:rsid w:val="00660BF2"/>
    <w:rsid w:val="006614FE"/>
    <w:rsid w:val="0066396B"/>
    <w:rsid w:val="0066400A"/>
    <w:rsid w:val="00665C47"/>
    <w:rsid w:val="00670AA9"/>
    <w:rsid w:val="00671D36"/>
    <w:rsid w:val="00674A5E"/>
    <w:rsid w:val="0068575A"/>
    <w:rsid w:val="006912D3"/>
    <w:rsid w:val="00695808"/>
    <w:rsid w:val="006972FE"/>
    <w:rsid w:val="00697304"/>
    <w:rsid w:val="006B32A9"/>
    <w:rsid w:val="006B46FB"/>
    <w:rsid w:val="006B723B"/>
    <w:rsid w:val="006C5403"/>
    <w:rsid w:val="006D4E27"/>
    <w:rsid w:val="006E21FB"/>
    <w:rsid w:val="006E6201"/>
    <w:rsid w:val="006E7AA4"/>
    <w:rsid w:val="006E7CFA"/>
    <w:rsid w:val="006F1E5E"/>
    <w:rsid w:val="006F1F65"/>
    <w:rsid w:val="006F60F4"/>
    <w:rsid w:val="007104DD"/>
    <w:rsid w:val="00715E47"/>
    <w:rsid w:val="007322B2"/>
    <w:rsid w:val="0074222E"/>
    <w:rsid w:val="0074306B"/>
    <w:rsid w:val="00752CC7"/>
    <w:rsid w:val="00756CA0"/>
    <w:rsid w:val="00767372"/>
    <w:rsid w:val="00767441"/>
    <w:rsid w:val="00773027"/>
    <w:rsid w:val="00776055"/>
    <w:rsid w:val="007852B5"/>
    <w:rsid w:val="0078626D"/>
    <w:rsid w:val="00786E4E"/>
    <w:rsid w:val="0079052B"/>
    <w:rsid w:val="00792342"/>
    <w:rsid w:val="007977A8"/>
    <w:rsid w:val="007A275E"/>
    <w:rsid w:val="007A70C0"/>
    <w:rsid w:val="007B0D83"/>
    <w:rsid w:val="007B18B0"/>
    <w:rsid w:val="007B2A1A"/>
    <w:rsid w:val="007B512A"/>
    <w:rsid w:val="007B5C75"/>
    <w:rsid w:val="007C0202"/>
    <w:rsid w:val="007C2097"/>
    <w:rsid w:val="007C3747"/>
    <w:rsid w:val="007C6AB6"/>
    <w:rsid w:val="007D0643"/>
    <w:rsid w:val="007D0F68"/>
    <w:rsid w:val="007D2332"/>
    <w:rsid w:val="007D25F9"/>
    <w:rsid w:val="007D2B04"/>
    <w:rsid w:val="007D6A07"/>
    <w:rsid w:val="007E08EC"/>
    <w:rsid w:val="007E3C1B"/>
    <w:rsid w:val="007E7882"/>
    <w:rsid w:val="007F7259"/>
    <w:rsid w:val="00802DC3"/>
    <w:rsid w:val="008040A8"/>
    <w:rsid w:val="008069ED"/>
    <w:rsid w:val="00823D0C"/>
    <w:rsid w:val="008261C0"/>
    <w:rsid w:val="008279FA"/>
    <w:rsid w:val="008438EF"/>
    <w:rsid w:val="00845065"/>
    <w:rsid w:val="00846135"/>
    <w:rsid w:val="008626E7"/>
    <w:rsid w:val="00870EE7"/>
    <w:rsid w:val="00872A66"/>
    <w:rsid w:val="00873104"/>
    <w:rsid w:val="00882C82"/>
    <w:rsid w:val="00884F62"/>
    <w:rsid w:val="008863B9"/>
    <w:rsid w:val="00890FC6"/>
    <w:rsid w:val="008A32E7"/>
    <w:rsid w:val="008A45A6"/>
    <w:rsid w:val="008C59B3"/>
    <w:rsid w:val="008D1583"/>
    <w:rsid w:val="008D194F"/>
    <w:rsid w:val="008E5B50"/>
    <w:rsid w:val="008F08D4"/>
    <w:rsid w:val="008F128A"/>
    <w:rsid w:val="008F3789"/>
    <w:rsid w:val="008F686C"/>
    <w:rsid w:val="008F7A57"/>
    <w:rsid w:val="008F7B1A"/>
    <w:rsid w:val="009032F4"/>
    <w:rsid w:val="00903D0A"/>
    <w:rsid w:val="00910BAE"/>
    <w:rsid w:val="009111C0"/>
    <w:rsid w:val="009148DE"/>
    <w:rsid w:val="00914D46"/>
    <w:rsid w:val="009254E0"/>
    <w:rsid w:val="009261BF"/>
    <w:rsid w:val="00930084"/>
    <w:rsid w:val="00932D4A"/>
    <w:rsid w:val="00934ED4"/>
    <w:rsid w:val="00941E30"/>
    <w:rsid w:val="00947D3E"/>
    <w:rsid w:val="00957F7C"/>
    <w:rsid w:val="00957FB4"/>
    <w:rsid w:val="00961F7E"/>
    <w:rsid w:val="00967B41"/>
    <w:rsid w:val="009777D9"/>
    <w:rsid w:val="009844F9"/>
    <w:rsid w:val="00991009"/>
    <w:rsid w:val="00991B88"/>
    <w:rsid w:val="00992DB1"/>
    <w:rsid w:val="00996139"/>
    <w:rsid w:val="00996A0E"/>
    <w:rsid w:val="009A5753"/>
    <w:rsid w:val="009A579D"/>
    <w:rsid w:val="009B0CA8"/>
    <w:rsid w:val="009E3297"/>
    <w:rsid w:val="009E3C2F"/>
    <w:rsid w:val="009F21B0"/>
    <w:rsid w:val="009F3DE8"/>
    <w:rsid w:val="009F734F"/>
    <w:rsid w:val="00A14A5E"/>
    <w:rsid w:val="00A16DA2"/>
    <w:rsid w:val="00A17B29"/>
    <w:rsid w:val="00A246B6"/>
    <w:rsid w:val="00A33A43"/>
    <w:rsid w:val="00A3628C"/>
    <w:rsid w:val="00A36A94"/>
    <w:rsid w:val="00A3725E"/>
    <w:rsid w:val="00A43F96"/>
    <w:rsid w:val="00A441FB"/>
    <w:rsid w:val="00A4512D"/>
    <w:rsid w:val="00A470C4"/>
    <w:rsid w:val="00A47E70"/>
    <w:rsid w:val="00A50CF0"/>
    <w:rsid w:val="00A56858"/>
    <w:rsid w:val="00A57233"/>
    <w:rsid w:val="00A6317D"/>
    <w:rsid w:val="00A631DF"/>
    <w:rsid w:val="00A669AE"/>
    <w:rsid w:val="00A71149"/>
    <w:rsid w:val="00A739B0"/>
    <w:rsid w:val="00A7671C"/>
    <w:rsid w:val="00A9143D"/>
    <w:rsid w:val="00A91B5C"/>
    <w:rsid w:val="00AA1825"/>
    <w:rsid w:val="00AA2CBC"/>
    <w:rsid w:val="00AA3A88"/>
    <w:rsid w:val="00AA5A5C"/>
    <w:rsid w:val="00AB353E"/>
    <w:rsid w:val="00AB5920"/>
    <w:rsid w:val="00AC018F"/>
    <w:rsid w:val="00AC5820"/>
    <w:rsid w:val="00AD1CD8"/>
    <w:rsid w:val="00AD6DAE"/>
    <w:rsid w:val="00AF2169"/>
    <w:rsid w:val="00AF70C1"/>
    <w:rsid w:val="00B0435F"/>
    <w:rsid w:val="00B1124A"/>
    <w:rsid w:val="00B153EA"/>
    <w:rsid w:val="00B155CF"/>
    <w:rsid w:val="00B15DF7"/>
    <w:rsid w:val="00B1744F"/>
    <w:rsid w:val="00B17B4A"/>
    <w:rsid w:val="00B2481F"/>
    <w:rsid w:val="00B258BB"/>
    <w:rsid w:val="00B27EC9"/>
    <w:rsid w:val="00B31712"/>
    <w:rsid w:val="00B32BFB"/>
    <w:rsid w:val="00B3588D"/>
    <w:rsid w:val="00B42C4C"/>
    <w:rsid w:val="00B45209"/>
    <w:rsid w:val="00B52AAE"/>
    <w:rsid w:val="00B54BE1"/>
    <w:rsid w:val="00B5740A"/>
    <w:rsid w:val="00B67B97"/>
    <w:rsid w:val="00B76E60"/>
    <w:rsid w:val="00B851DD"/>
    <w:rsid w:val="00B86838"/>
    <w:rsid w:val="00B86B85"/>
    <w:rsid w:val="00B968C8"/>
    <w:rsid w:val="00BA14CA"/>
    <w:rsid w:val="00BA3EC5"/>
    <w:rsid w:val="00BA4857"/>
    <w:rsid w:val="00BA51D9"/>
    <w:rsid w:val="00BA59A4"/>
    <w:rsid w:val="00BB057B"/>
    <w:rsid w:val="00BB5DFC"/>
    <w:rsid w:val="00BB69B2"/>
    <w:rsid w:val="00BC7EE2"/>
    <w:rsid w:val="00BD279D"/>
    <w:rsid w:val="00BD6BB8"/>
    <w:rsid w:val="00BE071A"/>
    <w:rsid w:val="00BF04B8"/>
    <w:rsid w:val="00BF1F07"/>
    <w:rsid w:val="00BF659D"/>
    <w:rsid w:val="00BF7187"/>
    <w:rsid w:val="00C0435D"/>
    <w:rsid w:val="00C10D8F"/>
    <w:rsid w:val="00C11A28"/>
    <w:rsid w:val="00C13653"/>
    <w:rsid w:val="00C21615"/>
    <w:rsid w:val="00C32C3F"/>
    <w:rsid w:val="00C33DDB"/>
    <w:rsid w:val="00C42FF2"/>
    <w:rsid w:val="00C60A1B"/>
    <w:rsid w:val="00C61EC6"/>
    <w:rsid w:val="00C62E97"/>
    <w:rsid w:val="00C6620B"/>
    <w:rsid w:val="00C66BA2"/>
    <w:rsid w:val="00C708A6"/>
    <w:rsid w:val="00C73CBE"/>
    <w:rsid w:val="00C809E5"/>
    <w:rsid w:val="00C81919"/>
    <w:rsid w:val="00C8326D"/>
    <w:rsid w:val="00C868B8"/>
    <w:rsid w:val="00C917E6"/>
    <w:rsid w:val="00C93A8B"/>
    <w:rsid w:val="00C95985"/>
    <w:rsid w:val="00C95C6B"/>
    <w:rsid w:val="00C972DD"/>
    <w:rsid w:val="00C9789F"/>
    <w:rsid w:val="00CA4F3B"/>
    <w:rsid w:val="00CB0F32"/>
    <w:rsid w:val="00CB27DF"/>
    <w:rsid w:val="00CB5EC6"/>
    <w:rsid w:val="00CC20C9"/>
    <w:rsid w:val="00CC5026"/>
    <w:rsid w:val="00CC68D0"/>
    <w:rsid w:val="00CD2F9C"/>
    <w:rsid w:val="00CE0F11"/>
    <w:rsid w:val="00CE2467"/>
    <w:rsid w:val="00CE27D1"/>
    <w:rsid w:val="00CE4DEE"/>
    <w:rsid w:val="00CF1E91"/>
    <w:rsid w:val="00CF52D7"/>
    <w:rsid w:val="00CF53B3"/>
    <w:rsid w:val="00CF5B37"/>
    <w:rsid w:val="00D03F9A"/>
    <w:rsid w:val="00D06D51"/>
    <w:rsid w:val="00D145F1"/>
    <w:rsid w:val="00D24991"/>
    <w:rsid w:val="00D24C9C"/>
    <w:rsid w:val="00D25E45"/>
    <w:rsid w:val="00D25ED4"/>
    <w:rsid w:val="00D31E39"/>
    <w:rsid w:val="00D34965"/>
    <w:rsid w:val="00D4241E"/>
    <w:rsid w:val="00D44EC5"/>
    <w:rsid w:val="00D50255"/>
    <w:rsid w:val="00D6094E"/>
    <w:rsid w:val="00D614AD"/>
    <w:rsid w:val="00D66520"/>
    <w:rsid w:val="00D727B4"/>
    <w:rsid w:val="00D748CE"/>
    <w:rsid w:val="00D83E19"/>
    <w:rsid w:val="00D91D27"/>
    <w:rsid w:val="00D944AA"/>
    <w:rsid w:val="00D9494C"/>
    <w:rsid w:val="00DA04AF"/>
    <w:rsid w:val="00DA1F56"/>
    <w:rsid w:val="00DC6D28"/>
    <w:rsid w:val="00DE1022"/>
    <w:rsid w:val="00DE15BE"/>
    <w:rsid w:val="00DE34CF"/>
    <w:rsid w:val="00DE7590"/>
    <w:rsid w:val="00DF7177"/>
    <w:rsid w:val="00DF748E"/>
    <w:rsid w:val="00DF7FFA"/>
    <w:rsid w:val="00E13F3D"/>
    <w:rsid w:val="00E17720"/>
    <w:rsid w:val="00E22C8C"/>
    <w:rsid w:val="00E2496E"/>
    <w:rsid w:val="00E26098"/>
    <w:rsid w:val="00E30332"/>
    <w:rsid w:val="00E3426A"/>
    <w:rsid w:val="00E34898"/>
    <w:rsid w:val="00E36864"/>
    <w:rsid w:val="00E407D7"/>
    <w:rsid w:val="00E42A57"/>
    <w:rsid w:val="00E43926"/>
    <w:rsid w:val="00E449D1"/>
    <w:rsid w:val="00E46893"/>
    <w:rsid w:val="00E55410"/>
    <w:rsid w:val="00E566EF"/>
    <w:rsid w:val="00E57B7B"/>
    <w:rsid w:val="00E60060"/>
    <w:rsid w:val="00E606A9"/>
    <w:rsid w:val="00E742B8"/>
    <w:rsid w:val="00E76138"/>
    <w:rsid w:val="00E81F0A"/>
    <w:rsid w:val="00E8499F"/>
    <w:rsid w:val="00E91E64"/>
    <w:rsid w:val="00E92A6E"/>
    <w:rsid w:val="00E936C3"/>
    <w:rsid w:val="00E93C07"/>
    <w:rsid w:val="00E97BA7"/>
    <w:rsid w:val="00EA5588"/>
    <w:rsid w:val="00EB09B7"/>
    <w:rsid w:val="00EB0F46"/>
    <w:rsid w:val="00EB114E"/>
    <w:rsid w:val="00EC03E8"/>
    <w:rsid w:val="00EC2E87"/>
    <w:rsid w:val="00EC2EBE"/>
    <w:rsid w:val="00EC2F4A"/>
    <w:rsid w:val="00EC5213"/>
    <w:rsid w:val="00ED482E"/>
    <w:rsid w:val="00EE3D68"/>
    <w:rsid w:val="00EE5A42"/>
    <w:rsid w:val="00EE5E95"/>
    <w:rsid w:val="00EE7D7C"/>
    <w:rsid w:val="00EF7948"/>
    <w:rsid w:val="00F03714"/>
    <w:rsid w:val="00F045F7"/>
    <w:rsid w:val="00F06CCA"/>
    <w:rsid w:val="00F11A01"/>
    <w:rsid w:val="00F15F1F"/>
    <w:rsid w:val="00F178F1"/>
    <w:rsid w:val="00F21F82"/>
    <w:rsid w:val="00F25D98"/>
    <w:rsid w:val="00F27D22"/>
    <w:rsid w:val="00F300FB"/>
    <w:rsid w:val="00F310E1"/>
    <w:rsid w:val="00F3649E"/>
    <w:rsid w:val="00F41A98"/>
    <w:rsid w:val="00F425C4"/>
    <w:rsid w:val="00F4498A"/>
    <w:rsid w:val="00F45FA7"/>
    <w:rsid w:val="00F47FFB"/>
    <w:rsid w:val="00F607FF"/>
    <w:rsid w:val="00F66108"/>
    <w:rsid w:val="00F71DDA"/>
    <w:rsid w:val="00F8787B"/>
    <w:rsid w:val="00F87BC0"/>
    <w:rsid w:val="00FB6386"/>
    <w:rsid w:val="00FC4053"/>
    <w:rsid w:val="00FD1B8C"/>
    <w:rsid w:val="00FD6C13"/>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 w:type="character" w:customStyle="1" w:styleId="EXCar">
    <w:name w:val="EX Car"/>
    <w:link w:val="EX"/>
    <w:rsid w:val="00D25ED4"/>
    <w:rPr>
      <w:rFonts w:ascii="Times New Roman" w:hAnsi="Times New Roman"/>
      <w:lang w:val="en-GB" w:eastAsia="en-US"/>
    </w:rPr>
  </w:style>
  <w:style w:type="character" w:customStyle="1" w:styleId="NOZchn">
    <w:name w:val="NO Zchn"/>
    <w:rsid w:val="00D25ED4"/>
    <w:rPr>
      <w:lang w:eastAsia="en-US"/>
    </w:rPr>
  </w:style>
  <w:style w:type="paragraph" w:customStyle="1" w:styleId="TAJ">
    <w:name w:val="TAJ"/>
    <w:basedOn w:val="TH"/>
    <w:rsid w:val="00DC6D28"/>
  </w:style>
  <w:style w:type="paragraph" w:customStyle="1" w:styleId="Guidance">
    <w:name w:val="Guidance"/>
    <w:basedOn w:val="Normal"/>
    <w:rsid w:val="00DC6D28"/>
    <w:rPr>
      <w:i/>
      <w:color w:val="0000FF"/>
    </w:rPr>
  </w:style>
  <w:style w:type="character" w:customStyle="1" w:styleId="BalloonTextChar">
    <w:name w:val="Balloon Text Char"/>
    <w:link w:val="BalloonText"/>
    <w:rsid w:val="00DC6D28"/>
    <w:rPr>
      <w:rFonts w:ascii="Tahoma" w:hAnsi="Tahoma" w:cs="Tahoma"/>
      <w:sz w:val="16"/>
      <w:szCs w:val="16"/>
      <w:lang w:val="en-GB" w:eastAsia="en-US"/>
    </w:rPr>
  </w:style>
  <w:style w:type="table" w:styleId="TableGrid">
    <w:name w:val="Table Grid"/>
    <w:basedOn w:val="TableNormal"/>
    <w:rsid w:val="00DC6D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DC6D2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DC6D28"/>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DC6D28"/>
    <w:pPr>
      <w:spacing w:before="120" w:after="0"/>
    </w:pPr>
    <w:rPr>
      <w:rFonts w:ascii="Arial" w:hAnsi="Arial"/>
    </w:rPr>
  </w:style>
  <w:style w:type="character" w:customStyle="1" w:styleId="AltNormalChar">
    <w:name w:val="AltNormal Char"/>
    <w:link w:val="AltNormal"/>
    <w:rsid w:val="00DC6D28"/>
    <w:rPr>
      <w:rFonts w:ascii="Arial" w:hAnsi="Arial"/>
      <w:lang w:val="en-GB" w:eastAsia="en-US"/>
    </w:rPr>
  </w:style>
  <w:style w:type="paragraph" w:customStyle="1" w:styleId="TemplateH3">
    <w:name w:val="TemplateH3"/>
    <w:basedOn w:val="Normal"/>
    <w:qFormat/>
    <w:rsid w:val="00DC6D2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DC6D28"/>
    <w:pPr>
      <w:overflowPunct w:val="0"/>
      <w:autoSpaceDE w:val="0"/>
      <w:autoSpaceDN w:val="0"/>
      <w:adjustRightInd w:val="0"/>
      <w:textAlignment w:val="baseline"/>
    </w:pPr>
    <w:rPr>
      <w:rFonts w:ascii="Arial" w:hAnsi="Arial" w:cs="Arial"/>
      <w:sz w:val="32"/>
      <w:szCs w:val="32"/>
    </w:rPr>
  </w:style>
  <w:style w:type="character" w:customStyle="1" w:styleId="FootnoteTextChar">
    <w:name w:val="Footnote Text Char"/>
    <w:basedOn w:val="DefaultParagraphFont"/>
    <w:link w:val="FootnoteText"/>
    <w:rsid w:val="00DC6D28"/>
    <w:rPr>
      <w:rFonts w:ascii="Times New Roman" w:hAnsi="Times New Roman"/>
      <w:sz w:val="16"/>
      <w:lang w:val="en-GB" w:eastAsia="en-US"/>
    </w:rPr>
  </w:style>
  <w:style w:type="character" w:customStyle="1" w:styleId="CommentTextChar">
    <w:name w:val="Comment Text Char"/>
    <w:basedOn w:val="DefaultParagraphFont"/>
    <w:link w:val="CommentText"/>
    <w:rsid w:val="00DC6D28"/>
    <w:rPr>
      <w:rFonts w:ascii="Times New Roman" w:hAnsi="Times New Roman"/>
      <w:lang w:val="en-GB" w:eastAsia="en-US"/>
    </w:rPr>
  </w:style>
  <w:style w:type="character" w:customStyle="1" w:styleId="CommentSubjectChar">
    <w:name w:val="Comment Subject Char"/>
    <w:basedOn w:val="CommentTextChar"/>
    <w:link w:val="CommentSubject"/>
    <w:rsid w:val="00DC6D28"/>
    <w:rPr>
      <w:rFonts w:ascii="Times New Roman" w:hAnsi="Times New Roman"/>
      <w:b/>
      <w:bCs/>
      <w:lang w:val="en-GB" w:eastAsia="en-US"/>
    </w:rPr>
  </w:style>
  <w:style w:type="character" w:customStyle="1" w:styleId="DocumentMapChar">
    <w:name w:val="Document Map Char"/>
    <w:basedOn w:val="DefaultParagraphFont"/>
    <w:link w:val="DocumentMap"/>
    <w:rsid w:val="00DC6D28"/>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DC6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DC6D28"/>
    <w:rPr>
      <w:rFonts w:ascii="Courier New" w:hAnsi="Courier New" w:cs="Courier New"/>
    </w:rPr>
  </w:style>
  <w:style w:type="character" w:styleId="HTMLCode">
    <w:name w:val="HTML Code"/>
    <w:uiPriority w:val="99"/>
    <w:unhideWhenUsed/>
    <w:rsid w:val="00DC6D28"/>
    <w:rPr>
      <w:rFonts w:ascii="Courier New" w:eastAsia="Times New Roman" w:hAnsi="Courier New" w:cs="Courier New"/>
      <w:sz w:val="20"/>
      <w:szCs w:val="20"/>
    </w:rPr>
  </w:style>
  <w:style w:type="character" w:customStyle="1" w:styleId="TFZchn">
    <w:name w:val="TF Zchn"/>
    <w:rsid w:val="00DC6D28"/>
    <w:rPr>
      <w:rFonts w:ascii="Arial" w:hAnsi="Arial"/>
      <w:b/>
      <w:lang w:val="en-GB" w:eastAsia="en-US"/>
    </w:rPr>
  </w:style>
  <w:style w:type="character" w:customStyle="1" w:styleId="EditorsNoteCharChar">
    <w:name w:val="Editor's Note Char Char"/>
    <w:link w:val="EditorsNote"/>
    <w:rsid w:val="00DC6D28"/>
    <w:rPr>
      <w:rFonts w:ascii="Times New Roman" w:hAnsi="Times New Roman"/>
      <w:color w:val="FF0000"/>
      <w:lang w:val="en-GB" w:eastAsia="en-US"/>
    </w:rPr>
  </w:style>
  <w:style w:type="character" w:customStyle="1" w:styleId="TAHCar">
    <w:name w:val="TAH Car"/>
    <w:locked/>
    <w:rsid w:val="00DC6D28"/>
    <w:rPr>
      <w:rFonts w:ascii="Arial" w:hAnsi="Arial"/>
      <w:b/>
      <w:sz w:val="18"/>
      <w:lang w:val="en-GB" w:eastAsia="en-US"/>
    </w:rPr>
  </w:style>
  <w:style w:type="paragraph" w:customStyle="1" w:styleId="gmail-msolistparagraph">
    <w:name w:val="gmail-msolistparagraph"/>
    <w:basedOn w:val="Normal"/>
    <w:rsid w:val="00715E47"/>
    <w:pPr>
      <w:spacing w:before="100" w:beforeAutospacing="1" w:after="100" w:afterAutospacing="1"/>
    </w:pPr>
    <w:rPr>
      <w:rFonts w:ascii="Calibri" w:eastAsiaTheme="minorHAnsi" w:hAnsi="Calibri" w:cs="Calibri"/>
      <w:sz w:val="22"/>
      <w:szCs w:val="22"/>
      <w:lang w:val="fr-FR" w:eastAsia="fr-FR"/>
    </w:rPr>
  </w:style>
  <w:style w:type="character" w:customStyle="1" w:styleId="UnresolvedMention1">
    <w:name w:val="Unresolved Mention1"/>
    <w:uiPriority w:val="99"/>
    <w:semiHidden/>
    <w:unhideWhenUsed/>
    <w:rsid w:val="00AD6DAE"/>
    <w:rPr>
      <w:color w:val="605E5C"/>
      <w:shd w:val="clear" w:color="auto" w:fill="E1DFDD"/>
    </w:rPr>
  </w:style>
  <w:style w:type="character" w:customStyle="1" w:styleId="Heading1Char">
    <w:name w:val="Heading 1 Char"/>
    <w:link w:val="Heading1"/>
    <w:uiPriority w:val="9"/>
    <w:rsid w:val="00AD6DAE"/>
    <w:rPr>
      <w:rFonts w:ascii="Arial" w:hAnsi="Arial"/>
      <w:sz w:val="36"/>
      <w:lang w:val="en-GB" w:eastAsia="en-US"/>
    </w:rPr>
  </w:style>
  <w:style w:type="character" w:customStyle="1" w:styleId="Heading2Char">
    <w:name w:val="Heading 2 Char"/>
    <w:link w:val="Heading2"/>
    <w:rsid w:val="00AD6DAE"/>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AD6DAE"/>
    <w:rPr>
      <w:rFonts w:ascii="Calibri Light" w:eastAsia="Times New Roman" w:hAnsi="Calibri Light" w:cs="Times New Roman"/>
      <w:color w:val="1F3763"/>
      <w:sz w:val="24"/>
      <w:szCs w:val="24"/>
      <w:lang w:eastAsia="en-US"/>
    </w:rPr>
  </w:style>
  <w:style w:type="character" w:customStyle="1" w:styleId="Heading4Char">
    <w:name w:val="Heading 4 Char"/>
    <w:link w:val="Heading4"/>
    <w:rsid w:val="00AD6DAE"/>
    <w:rPr>
      <w:rFonts w:ascii="Arial" w:hAnsi="Arial"/>
      <w:sz w:val="24"/>
      <w:lang w:val="en-GB" w:eastAsia="en-US"/>
    </w:rPr>
  </w:style>
  <w:style w:type="character" w:customStyle="1" w:styleId="Heading7Char">
    <w:name w:val="Heading 7 Char"/>
    <w:link w:val="Heading7"/>
    <w:rsid w:val="00AD6DAE"/>
    <w:rPr>
      <w:rFonts w:ascii="Arial" w:hAnsi="Arial"/>
      <w:lang w:val="en-GB" w:eastAsia="en-US"/>
    </w:rPr>
  </w:style>
  <w:style w:type="character" w:customStyle="1" w:styleId="Heading8Char">
    <w:name w:val="Heading 8 Char"/>
    <w:link w:val="Heading8"/>
    <w:rsid w:val="00AD6DAE"/>
    <w:rPr>
      <w:rFonts w:ascii="Arial" w:hAnsi="Arial"/>
      <w:sz w:val="36"/>
      <w:lang w:val="en-GB" w:eastAsia="en-US"/>
    </w:rPr>
  </w:style>
  <w:style w:type="character" w:customStyle="1" w:styleId="Heading9Char">
    <w:name w:val="Heading 9 Char"/>
    <w:link w:val="Heading9"/>
    <w:rsid w:val="00AD6DAE"/>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AD6DAE"/>
    <w:rPr>
      <w:rFonts w:ascii="Arial" w:hAnsi="Arial"/>
      <w:sz w:val="28"/>
      <w:lang w:val="en-GB" w:eastAsia="en-US"/>
    </w:rPr>
  </w:style>
  <w:style w:type="paragraph" w:customStyle="1" w:styleId="msonormal0">
    <w:name w:val="msonormal"/>
    <w:basedOn w:val="Normal"/>
    <w:rsid w:val="00AD6DAE"/>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erChar">
    <w:name w:val="Header Char"/>
    <w:link w:val="Header"/>
    <w:rsid w:val="00AD6DAE"/>
    <w:rPr>
      <w:rFonts w:ascii="Arial" w:hAnsi="Arial"/>
      <w:b/>
      <w:noProof/>
      <w:sz w:val="18"/>
      <w:lang w:val="en-GB" w:eastAsia="en-US"/>
    </w:rPr>
  </w:style>
  <w:style w:type="character" w:customStyle="1" w:styleId="FooterChar">
    <w:name w:val="Footer Char"/>
    <w:link w:val="Footer"/>
    <w:rsid w:val="00AD6DAE"/>
    <w:rPr>
      <w:rFonts w:ascii="Arial" w:hAnsi="Arial"/>
      <w:b/>
      <w:i/>
      <w:noProof/>
      <w:sz w:val="18"/>
      <w:lang w:val="en-GB" w:eastAsia="en-US"/>
    </w:rPr>
  </w:style>
  <w:style w:type="character" w:customStyle="1" w:styleId="ListChar">
    <w:name w:val="List Char"/>
    <w:link w:val="List"/>
    <w:locked/>
    <w:rsid w:val="00AD6DAE"/>
    <w:rPr>
      <w:rFonts w:ascii="Times New Roman" w:hAnsi="Times New Roman"/>
      <w:lang w:val="en-GB" w:eastAsia="en-US"/>
    </w:rPr>
  </w:style>
  <w:style w:type="paragraph" w:styleId="BodyText">
    <w:name w:val="Body Text"/>
    <w:basedOn w:val="Normal"/>
    <w:link w:val="BodyTextChar"/>
    <w:unhideWhenUsed/>
    <w:rsid w:val="00AD6DAE"/>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AD6DAE"/>
    <w:rPr>
      <w:rFonts w:ascii="Times New Roman" w:hAnsi="Times New Roman"/>
      <w:lang w:val="x-none" w:eastAsia="en-GB"/>
    </w:rPr>
  </w:style>
  <w:style w:type="paragraph" w:styleId="BodyTextIndent">
    <w:name w:val="Body Text Indent"/>
    <w:basedOn w:val="Normal"/>
    <w:link w:val="BodyTextIndentChar"/>
    <w:unhideWhenUsed/>
    <w:rsid w:val="00AD6DAE"/>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AD6DAE"/>
    <w:rPr>
      <w:rFonts w:ascii="Times New Roman" w:hAnsi="Times New Roman"/>
      <w:lang w:val="x-none" w:eastAsia="en-GB"/>
    </w:rPr>
  </w:style>
  <w:style w:type="paragraph" w:styleId="PlainText">
    <w:name w:val="Plain Text"/>
    <w:basedOn w:val="Normal"/>
    <w:link w:val="PlainTextChar"/>
    <w:unhideWhenUsed/>
    <w:rsid w:val="00AD6DAE"/>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rsid w:val="00AD6DAE"/>
    <w:rPr>
      <w:rFonts w:ascii="Courier New" w:eastAsia="宋体" w:hAnsi="Courier New"/>
      <w:lang w:val="nb-NO" w:eastAsia="en-GB"/>
    </w:rPr>
  </w:style>
  <w:style w:type="paragraph" w:styleId="Revision">
    <w:name w:val="Revision"/>
    <w:uiPriority w:val="99"/>
    <w:semiHidden/>
    <w:rsid w:val="00AD6DAE"/>
    <w:rPr>
      <w:rFonts w:ascii="Times New Roman" w:hAnsi="Times New Roman"/>
      <w:lang w:val="en-GB" w:eastAsia="en-US"/>
    </w:rPr>
  </w:style>
  <w:style w:type="character" w:customStyle="1" w:styleId="EditorsNoteChar">
    <w:name w:val="Editor's Note Char"/>
    <w:aliases w:val="EN Char"/>
    <w:locked/>
    <w:rsid w:val="00AD6DAE"/>
    <w:rPr>
      <w:color w:val="FF0000"/>
    </w:rPr>
  </w:style>
  <w:style w:type="paragraph" w:customStyle="1" w:styleId="00BodyText">
    <w:name w:val="00 BodyText"/>
    <w:basedOn w:val="Normal"/>
    <w:rsid w:val="00AD6DA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
    <w:name w:val="??"/>
    <w:rsid w:val="00AD6DAE"/>
    <w:pPr>
      <w:widowControl w:val="0"/>
    </w:pPr>
    <w:rPr>
      <w:rFonts w:ascii="Times New Roman" w:eastAsia="宋体" w:hAnsi="Times New Roman"/>
      <w:lang w:val="en-US" w:eastAsia="en-US"/>
    </w:rPr>
  </w:style>
  <w:style w:type="paragraph" w:customStyle="1" w:styleId="2">
    <w:name w:val="??? 2"/>
    <w:basedOn w:val="a"/>
    <w:next w:val="a"/>
    <w:rsid w:val="00AD6DAE"/>
    <w:pPr>
      <w:keepNext/>
    </w:pPr>
    <w:rPr>
      <w:rFonts w:ascii="Arial" w:hAnsi="Arial"/>
      <w:b/>
      <w:sz w:val="24"/>
    </w:rPr>
  </w:style>
  <w:style w:type="paragraph" w:customStyle="1" w:styleId="TFBefore6pt">
    <w:name w:val="TF + Before:  6 pt"/>
    <w:basedOn w:val="Normal"/>
    <w:rsid w:val="00AD6DAE"/>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AD6DAE"/>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AD6DAE"/>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AD6DAE"/>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AD6D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AD6DAE"/>
    <w:pPr>
      <w:keepNext/>
      <w:keepLines/>
      <w:numPr>
        <w:numId w:val="35"/>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Normal"/>
    <w:rsid w:val="00AD6DAE"/>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AD6DAE"/>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AD6DAE"/>
    <w:rPr>
      <w:rFonts w:ascii="Arial" w:hAnsi="Arial" w:cs="Arial"/>
      <w:sz w:val="16"/>
      <w:szCs w:val="16"/>
      <w:lang w:val="x-none" w:eastAsia="en-US"/>
    </w:rPr>
  </w:style>
  <w:style w:type="paragraph" w:customStyle="1" w:styleId="TAk">
    <w:name w:val="TAk"/>
    <w:basedOn w:val="TAL"/>
    <w:link w:val="TAkChar"/>
    <w:rsid w:val="00AD6DAE"/>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AD6DAE"/>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Normal"/>
    <w:rsid w:val="00AD6DAE"/>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AD6DAE"/>
  </w:style>
  <w:style w:type="character" w:customStyle="1" w:styleId="apple-style-span">
    <w:name w:val="apple-style-span"/>
    <w:rsid w:val="00AD6DAE"/>
  </w:style>
  <w:style w:type="character" w:customStyle="1" w:styleId="B1Char1">
    <w:name w:val="B1 Char1"/>
    <w:rsid w:val="00AD6DAE"/>
    <w:rPr>
      <w:rFonts w:ascii="Times New Roman" w:hAnsi="Times New Roman" w:cs="Times New Roman" w:hint="default"/>
      <w:lang w:val="en-GB" w:eastAsia="en-US"/>
    </w:rPr>
  </w:style>
  <w:style w:type="character" w:customStyle="1" w:styleId="apple-converted-space">
    <w:name w:val="apple-converted-space"/>
    <w:rsid w:val="00AD6DAE"/>
  </w:style>
  <w:style w:type="character" w:customStyle="1" w:styleId="TALChar1">
    <w:name w:val="TAL Char1"/>
    <w:locked/>
    <w:rsid w:val="00AD6DAE"/>
    <w:rPr>
      <w:rFonts w:ascii="Arial" w:hAnsi="Arial" w:cs="Arial" w:hint="default"/>
      <w:sz w:val="18"/>
      <w:lang w:eastAsia="en-US"/>
    </w:rPr>
  </w:style>
  <w:style w:type="character" w:customStyle="1" w:styleId="EXChar">
    <w:name w:val="EX Char"/>
    <w:rsid w:val="00AD6DAE"/>
    <w:rPr>
      <w:rFonts w:ascii="Times New Roman" w:hAnsi="Times New Roman" w:cs="Times New Roman" w:hint="default"/>
      <w:lang w:val="en-GB" w:eastAsia="en-US"/>
    </w:rPr>
  </w:style>
  <w:style w:type="paragraph" w:customStyle="1" w:styleId="FL">
    <w:name w:val="FL"/>
    <w:basedOn w:val="Normal"/>
    <w:rsid w:val="002A53DE"/>
    <w:pPr>
      <w:keepNext/>
      <w:keepLines/>
      <w:overflowPunct w:val="0"/>
      <w:autoSpaceDE w:val="0"/>
      <w:autoSpaceDN w:val="0"/>
      <w:adjustRightInd w:val="0"/>
      <w:spacing w:before="60"/>
      <w:jc w:val="center"/>
    </w:pPr>
    <w:rPr>
      <w:rFonts w:ascii="Arial" w:hAnsi="Arial"/>
      <w:b/>
    </w:rPr>
  </w:style>
  <w:style w:type="character" w:customStyle="1" w:styleId="IvDbodytextChar">
    <w:name w:val="IvD bodytext Char"/>
    <w:link w:val="IvDbodytext"/>
    <w:locked/>
    <w:rsid w:val="002A53DE"/>
    <w:rPr>
      <w:rFonts w:ascii="Arial" w:hAnsi="Arial" w:cs="Arial"/>
      <w:spacing w:val="2"/>
      <w:lang w:val="en-US" w:eastAsia="en-US"/>
    </w:rPr>
  </w:style>
  <w:style w:type="paragraph" w:customStyle="1" w:styleId="IvDbodytext">
    <w:name w:val="IvD bodytext"/>
    <w:basedOn w:val="BodyText"/>
    <w:link w:val="IvDbodytextChar"/>
    <w:qFormat/>
    <w:rsid w:val="002A53D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cs="Arial"/>
      <w:spacing w:val="2"/>
      <w:lang w:val="en-US" w:eastAsia="en-US"/>
    </w:rPr>
  </w:style>
  <w:style w:type="character" w:customStyle="1" w:styleId="FootnoteTextChar1">
    <w:name w:val="Footnote Text Char1"/>
    <w:basedOn w:val="DefaultParagraphFont"/>
    <w:semiHidden/>
    <w:rsid w:val="002A53DE"/>
    <w:rPr>
      <w:lang w:eastAsia="en-US"/>
    </w:rPr>
  </w:style>
  <w:style w:type="character" w:customStyle="1" w:styleId="BodyTextChar1">
    <w:name w:val="Body Text Char1"/>
    <w:basedOn w:val="DefaultParagraphFont"/>
    <w:semiHidden/>
    <w:rsid w:val="002A53DE"/>
    <w:rPr>
      <w:lang w:eastAsia="en-US"/>
    </w:rPr>
  </w:style>
  <w:style w:type="character" w:customStyle="1" w:styleId="CommentTextChar1">
    <w:name w:val="Comment Text Char1"/>
    <w:basedOn w:val="DefaultParagraphFont"/>
    <w:semiHidden/>
    <w:rsid w:val="002A53DE"/>
    <w:rPr>
      <w:lang w:eastAsia="en-US"/>
    </w:rPr>
  </w:style>
  <w:style w:type="character" w:customStyle="1" w:styleId="BodyTextIndentChar1">
    <w:name w:val="Body Text Indent Char1"/>
    <w:basedOn w:val="DefaultParagraphFont"/>
    <w:semiHidden/>
    <w:rsid w:val="002A53DE"/>
    <w:rPr>
      <w:lang w:eastAsia="en-US"/>
    </w:rPr>
  </w:style>
  <w:style w:type="character" w:customStyle="1" w:styleId="CommentSubjectChar1">
    <w:name w:val="Comment Subject Char1"/>
    <w:basedOn w:val="CommentTextChar1"/>
    <w:semiHidden/>
    <w:rsid w:val="002A53DE"/>
    <w:rPr>
      <w:b/>
      <w:bCs/>
      <w:lang w:eastAsia="en-US"/>
    </w:rPr>
  </w:style>
  <w:style w:type="character" w:customStyle="1" w:styleId="DocumentMapChar1">
    <w:name w:val="Document Map Char1"/>
    <w:basedOn w:val="DefaultParagraphFont"/>
    <w:semiHidden/>
    <w:rsid w:val="002A53DE"/>
    <w:rPr>
      <w:rFonts w:ascii="Segoe UI" w:hAnsi="Segoe UI" w:cs="Segoe UI" w:hint="default"/>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681106">
      <w:bodyDiv w:val="1"/>
      <w:marLeft w:val="0"/>
      <w:marRight w:val="0"/>
      <w:marTop w:val="0"/>
      <w:marBottom w:val="0"/>
      <w:divBdr>
        <w:top w:val="none" w:sz="0" w:space="0" w:color="auto"/>
        <w:left w:val="none" w:sz="0" w:space="0" w:color="auto"/>
        <w:bottom w:val="none" w:sz="0" w:space="0" w:color="auto"/>
        <w:right w:val="none" w:sz="0" w:space="0" w:color="auto"/>
      </w:divBdr>
    </w:div>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567497322">
      <w:bodyDiv w:val="1"/>
      <w:marLeft w:val="0"/>
      <w:marRight w:val="0"/>
      <w:marTop w:val="0"/>
      <w:marBottom w:val="0"/>
      <w:divBdr>
        <w:top w:val="none" w:sz="0" w:space="0" w:color="auto"/>
        <w:left w:val="none" w:sz="0" w:space="0" w:color="auto"/>
        <w:bottom w:val="none" w:sz="0" w:space="0" w:color="auto"/>
        <w:right w:val="none" w:sz="0" w:space="0" w:color="auto"/>
      </w:divBdr>
    </w:div>
    <w:div w:id="799880493">
      <w:bodyDiv w:val="1"/>
      <w:marLeft w:val="0"/>
      <w:marRight w:val="0"/>
      <w:marTop w:val="0"/>
      <w:marBottom w:val="0"/>
      <w:divBdr>
        <w:top w:val="none" w:sz="0" w:space="0" w:color="auto"/>
        <w:left w:val="none" w:sz="0" w:space="0" w:color="auto"/>
        <w:bottom w:val="none" w:sz="0" w:space="0" w:color="auto"/>
        <w:right w:val="none" w:sz="0" w:space="0" w:color="auto"/>
      </w:divBdr>
    </w:div>
    <w:div w:id="8058504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5462776">
      <w:bodyDiv w:val="1"/>
      <w:marLeft w:val="0"/>
      <w:marRight w:val="0"/>
      <w:marTop w:val="0"/>
      <w:marBottom w:val="0"/>
      <w:divBdr>
        <w:top w:val="none" w:sz="0" w:space="0" w:color="auto"/>
        <w:left w:val="none" w:sz="0" w:space="0" w:color="auto"/>
        <w:bottom w:val="none" w:sz="0" w:space="0" w:color="auto"/>
        <w:right w:val="none" w:sz="0" w:space="0" w:color="auto"/>
      </w:divBdr>
    </w:div>
    <w:div w:id="881787956">
      <w:bodyDiv w:val="1"/>
      <w:marLeft w:val="0"/>
      <w:marRight w:val="0"/>
      <w:marTop w:val="0"/>
      <w:marBottom w:val="0"/>
      <w:divBdr>
        <w:top w:val="none" w:sz="0" w:space="0" w:color="auto"/>
        <w:left w:val="none" w:sz="0" w:space="0" w:color="auto"/>
        <w:bottom w:val="none" w:sz="0" w:space="0" w:color="auto"/>
        <w:right w:val="none" w:sz="0" w:space="0" w:color="auto"/>
      </w:divBdr>
    </w:div>
    <w:div w:id="886452522">
      <w:bodyDiv w:val="1"/>
      <w:marLeft w:val="0"/>
      <w:marRight w:val="0"/>
      <w:marTop w:val="0"/>
      <w:marBottom w:val="0"/>
      <w:divBdr>
        <w:top w:val="none" w:sz="0" w:space="0" w:color="auto"/>
        <w:left w:val="none" w:sz="0" w:space="0" w:color="auto"/>
        <w:bottom w:val="none" w:sz="0" w:space="0" w:color="auto"/>
        <w:right w:val="none" w:sz="0" w:space="0" w:color="auto"/>
      </w:divBdr>
    </w:div>
    <w:div w:id="926115209">
      <w:bodyDiv w:val="1"/>
      <w:marLeft w:val="0"/>
      <w:marRight w:val="0"/>
      <w:marTop w:val="0"/>
      <w:marBottom w:val="0"/>
      <w:divBdr>
        <w:top w:val="none" w:sz="0" w:space="0" w:color="auto"/>
        <w:left w:val="none" w:sz="0" w:space="0" w:color="auto"/>
        <w:bottom w:val="none" w:sz="0" w:space="0" w:color="auto"/>
        <w:right w:val="none" w:sz="0" w:space="0" w:color="auto"/>
      </w:divBdr>
    </w:div>
    <w:div w:id="949556751">
      <w:bodyDiv w:val="1"/>
      <w:marLeft w:val="0"/>
      <w:marRight w:val="0"/>
      <w:marTop w:val="0"/>
      <w:marBottom w:val="0"/>
      <w:divBdr>
        <w:top w:val="none" w:sz="0" w:space="0" w:color="auto"/>
        <w:left w:val="none" w:sz="0" w:space="0" w:color="auto"/>
        <w:bottom w:val="none" w:sz="0" w:space="0" w:color="auto"/>
        <w:right w:val="none" w:sz="0" w:space="0" w:color="auto"/>
      </w:divBdr>
    </w:div>
    <w:div w:id="1141537997">
      <w:bodyDiv w:val="1"/>
      <w:marLeft w:val="0"/>
      <w:marRight w:val="0"/>
      <w:marTop w:val="0"/>
      <w:marBottom w:val="0"/>
      <w:divBdr>
        <w:top w:val="none" w:sz="0" w:space="0" w:color="auto"/>
        <w:left w:val="none" w:sz="0" w:space="0" w:color="auto"/>
        <w:bottom w:val="none" w:sz="0" w:space="0" w:color="auto"/>
        <w:right w:val="none" w:sz="0" w:space="0" w:color="auto"/>
      </w:divBdr>
    </w:div>
    <w:div w:id="1308704207">
      <w:bodyDiv w:val="1"/>
      <w:marLeft w:val="0"/>
      <w:marRight w:val="0"/>
      <w:marTop w:val="0"/>
      <w:marBottom w:val="0"/>
      <w:divBdr>
        <w:top w:val="none" w:sz="0" w:space="0" w:color="auto"/>
        <w:left w:val="none" w:sz="0" w:space="0" w:color="auto"/>
        <w:bottom w:val="none" w:sz="0" w:space="0" w:color="auto"/>
        <w:right w:val="none" w:sz="0" w:space="0" w:color="auto"/>
      </w:divBdr>
    </w:div>
    <w:div w:id="1470972285">
      <w:bodyDiv w:val="1"/>
      <w:marLeft w:val="0"/>
      <w:marRight w:val="0"/>
      <w:marTop w:val="0"/>
      <w:marBottom w:val="0"/>
      <w:divBdr>
        <w:top w:val="none" w:sz="0" w:space="0" w:color="auto"/>
        <w:left w:val="none" w:sz="0" w:space="0" w:color="auto"/>
        <w:bottom w:val="none" w:sz="0" w:space="0" w:color="auto"/>
        <w:right w:val="none" w:sz="0" w:space="0" w:color="auto"/>
      </w:divBdr>
    </w:div>
    <w:div w:id="1491020193">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7FFB57-C3DC-4492-A17C-1AFDBBD8F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5087</Words>
  <Characters>29002</Characters>
  <Application>Microsoft Office Word</Application>
  <DocSecurity>0</DocSecurity>
  <Lines>241</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April Meeting v0</cp:lastModifiedBy>
  <cp:revision>3</cp:revision>
  <cp:lastPrinted>1899-12-31T23:00:00Z</cp:lastPrinted>
  <dcterms:created xsi:type="dcterms:W3CDTF">2021-04-06T08:50:00Z</dcterms:created>
  <dcterms:modified xsi:type="dcterms:W3CDTF">2021-04-06T11:43:00Z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